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09D3" w14:textId="06A18534"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9169CF">
        <w:rPr>
          <w:rFonts w:ascii="Arial" w:eastAsia="SimSun" w:hAnsi="Arial" w:cs="Times New Roman"/>
          <w:b/>
          <w:sz w:val="24"/>
          <w:szCs w:val="20"/>
          <w:lang w:val="en-GB"/>
        </w:rPr>
        <w:t>10</w:t>
      </w:r>
      <w:r w:rsidR="00C928F6">
        <w:rPr>
          <w:rFonts w:ascii="Arial" w:eastAsia="SimSun" w:hAnsi="Arial" w:cs="Times New Roman"/>
          <w:b/>
          <w:sz w:val="24"/>
          <w:szCs w:val="20"/>
          <w:lang w:val="en-GB"/>
        </w:rPr>
        <w:t>3</w:t>
      </w:r>
      <w:r w:rsidR="00B274CC">
        <w:rPr>
          <w:rFonts w:ascii="Arial" w:eastAsia="SimSun" w:hAnsi="Arial" w:cs="Times New Roman"/>
          <w:b/>
          <w:sz w:val="24"/>
          <w:szCs w:val="20"/>
          <w:lang w:val="en-GB"/>
        </w:rPr>
        <w:t>-</w:t>
      </w:r>
      <w:r w:rsidR="00E90A8B">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870738">
        <w:rPr>
          <w:rFonts w:ascii="Arial" w:eastAsia="SimSun" w:hAnsi="Arial" w:cs="Times New Roman"/>
          <w:b/>
          <w:bCs/>
          <w:sz w:val="24"/>
          <w:szCs w:val="20"/>
          <w:lang w:val="en-GB" w:eastAsia="ja-JP"/>
        </w:rPr>
        <w:t>2</w:t>
      </w:r>
      <w:r w:rsidR="0056135F">
        <w:rPr>
          <w:rFonts w:ascii="Arial" w:eastAsia="SimSun" w:hAnsi="Arial" w:cs="Times New Roman"/>
          <w:b/>
          <w:bCs/>
          <w:sz w:val="24"/>
          <w:szCs w:val="20"/>
          <w:lang w:val="en-GB" w:eastAsia="ja-JP"/>
        </w:rPr>
        <w:t>2</w:t>
      </w:r>
      <w:r w:rsidR="00BC1A00">
        <w:rPr>
          <w:rFonts w:ascii="Arial" w:eastAsia="SimSun" w:hAnsi="Arial" w:cs="Times New Roman"/>
          <w:b/>
          <w:bCs/>
          <w:sz w:val="24"/>
          <w:szCs w:val="20"/>
          <w:lang w:val="en-GB" w:eastAsia="ja-JP"/>
        </w:rPr>
        <w:t>0</w:t>
      </w:r>
      <w:r w:rsidR="00C7709A">
        <w:rPr>
          <w:rFonts w:ascii="Arial" w:eastAsia="SimSun" w:hAnsi="Arial" w:cs="Times New Roman"/>
          <w:b/>
          <w:bCs/>
          <w:sz w:val="24"/>
          <w:szCs w:val="20"/>
          <w:lang w:val="en-GB" w:eastAsia="ja-JP"/>
        </w:rPr>
        <w:t>9639</w:t>
      </w:r>
    </w:p>
    <w:p w14:paraId="3DEDC117" w14:textId="6AA28D00" w:rsidR="00841BCD" w:rsidRPr="00841BCD" w:rsidRDefault="00A4613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Electronic Meeting</w:t>
      </w:r>
      <w:r w:rsidR="00020C6D">
        <w:rPr>
          <w:rFonts w:ascii="Arial" w:eastAsia="SimSun" w:hAnsi="Arial" w:cs="Times New Roman"/>
          <w:b/>
          <w:sz w:val="24"/>
          <w:szCs w:val="20"/>
          <w:lang w:val="en-GB"/>
        </w:rPr>
        <w:t>,</w:t>
      </w:r>
      <w:r w:rsidR="00176671">
        <w:rPr>
          <w:rFonts w:ascii="Arial" w:eastAsia="SimSun" w:hAnsi="Arial" w:cs="Times New Roman"/>
          <w:b/>
          <w:sz w:val="24"/>
          <w:szCs w:val="20"/>
          <w:lang w:val="en-GB"/>
        </w:rPr>
        <w:t xml:space="preserve"> </w:t>
      </w:r>
      <w:r w:rsidR="00C928F6">
        <w:rPr>
          <w:rFonts w:ascii="Arial" w:eastAsia="SimSun" w:hAnsi="Arial" w:cs="Times New Roman"/>
          <w:b/>
          <w:sz w:val="24"/>
          <w:szCs w:val="20"/>
          <w:lang w:val="en-GB"/>
        </w:rPr>
        <w:t>9</w:t>
      </w:r>
      <w:r w:rsidR="00BC1A00">
        <w:rPr>
          <w:rFonts w:ascii="Arial" w:eastAsia="SimSun" w:hAnsi="Arial" w:cs="Times New Roman"/>
          <w:b/>
          <w:sz w:val="24"/>
          <w:szCs w:val="20"/>
          <w:lang w:val="en-GB"/>
        </w:rPr>
        <w:t xml:space="preserve"> </w:t>
      </w:r>
      <w:r w:rsidR="00BA37CF">
        <w:rPr>
          <w:rFonts w:ascii="Arial" w:eastAsia="SimSun" w:hAnsi="Arial" w:cs="Times New Roman"/>
          <w:b/>
          <w:sz w:val="24"/>
          <w:szCs w:val="20"/>
          <w:lang w:val="en-GB"/>
        </w:rPr>
        <w:t xml:space="preserve">– </w:t>
      </w:r>
      <w:r w:rsidR="00C928F6">
        <w:rPr>
          <w:rFonts w:ascii="Arial" w:eastAsia="SimSun" w:hAnsi="Arial" w:cs="Times New Roman"/>
          <w:b/>
          <w:sz w:val="24"/>
          <w:szCs w:val="20"/>
          <w:lang w:val="en-GB"/>
        </w:rPr>
        <w:t>20</w:t>
      </w:r>
      <w:r w:rsidR="00BA37CF">
        <w:rPr>
          <w:rFonts w:ascii="Arial" w:eastAsia="SimSun" w:hAnsi="Arial" w:cs="Times New Roman"/>
          <w:b/>
          <w:sz w:val="24"/>
          <w:szCs w:val="20"/>
          <w:lang w:val="en-GB"/>
        </w:rPr>
        <w:t xml:space="preserve"> </w:t>
      </w:r>
      <w:r w:rsidR="00BC1A00">
        <w:rPr>
          <w:rFonts w:ascii="Arial" w:eastAsia="SimSun" w:hAnsi="Arial" w:cs="Times New Roman"/>
          <w:b/>
          <w:sz w:val="24"/>
          <w:szCs w:val="20"/>
          <w:lang w:val="en-GB"/>
        </w:rPr>
        <w:t>Ma</w:t>
      </w:r>
      <w:r w:rsidR="00C928F6">
        <w:rPr>
          <w:rFonts w:ascii="Arial" w:eastAsia="SimSun" w:hAnsi="Arial" w:cs="Times New Roman"/>
          <w:b/>
          <w:sz w:val="24"/>
          <w:szCs w:val="20"/>
          <w:lang w:val="en-GB"/>
        </w:rPr>
        <w:t>y</w:t>
      </w:r>
      <w:r w:rsidR="002F5F97">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870738">
        <w:rPr>
          <w:rFonts w:ascii="Arial" w:eastAsia="SimSun" w:hAnsi="Arial" w:cs="Times New Roman"/>
          <w:b/>
          <w:bCs/>
          <w:noProof/>
          <w:sz w:val="24"/>
          <w:szCs w:val="20"/>
          <w:lang w:eastAsia="zh-CN"/>
        </w:rPr>
        <w:t>2</w:t>
      </w:r>
      <w:r w:rsidR="0056135F">
        <w:rPr>
          <w:rFonts w:ascii="Arial" w:eastAsia="SimSun" w:hAnsi="Arial" w:cs="Times New Roman"/>
          <w:b/>
          <w:bCs/>
          <w:noProof/>
          <w:sz w:val="24"/>
          <w:szCs w:val="20"/>
          <w:lang w:eastAsia="zh-CN"/>
        </w:rPr>
        <w:t>2</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78B46E9A"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751D6D">
        <w:rPr>
          <w:rFonts w:ascii="Arial" w:eastAsia="Calibri" w:hAnsi="Arial" w:cs="Arial"/>
          <w:b/>
          <w:bCs/>
          <w:sz w:val="24"/>
          <w:lang w:val="en-GB"/>
        </w:rPr>
        <w:t xml:space="preserve">On </w:t>
      </w:r>
      <w:r w:rsidR="002C3F00">
        <w:rPr>
          <w:rFonts w:ascii="Arial" w:eastAsia="Calibri" w:hAnsi="Arial" w:cs="Arial"/>
          <w:b/>
          <w:bCs/>
          <w:sz w:val="24"/>
          <w:lang w:val="en-GB"/>
        </w:rPr>
        <w:t>GNSS-Related</w:t>
      </w:r>
      <w:r w:rsidR="00084CFE">
        <w:rPr>
          <w:rFonts w:ascii="Arial" w:eastAsia="Calibri" w:hAnsi="Arial" w:cs="Arial"/>
          <w:b/>
          <w:bCs/>
          <w:sz w:val="24"/>
          <w:lang w:val="en-GB"/>
        </w:rPr>
        <w:t xml:space="preserve"> </w:t>
      </w:r>
      <w:r w:rsidR="00751D6D">
        <w:rPr>
          <w:rFonts w:ascii="Arial" w:eastAsia="Calibri" w:hAnsi="Arial" w:cs="Arial"/>
          <w:b/>
          <w:bCs/>
          <w:sz w:val="24"/>
          <w:lang w:val="en-GB"/>
        </w:rPr>
        <w:t>requirements</w:t>
      </w:r>
      <w:r w:rsidR="002C3F00">
        <w:rPr>
          <w:rFonts w:ascii="Arial" w:eastAsia="Calibri" w:hAnsi="Arial" w:cs="Arial"/>
          <w:b/>
          <w:bCs/>
          <w:sz w:val="24"/>
          <w:lang w:val="en-GB"/>
        </w:rPr>
        <w:t xml:space="preserve"> for UE operation</w:t>
      </w:r>
    </w:p>
    <w:p w14:paraId="53921647" w14:textId="2F2AED1E"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9169CF" w:rsidRPr="002C3F00">
        <w:rPr>
          <w:rFonts w:ascii="Arial" w:eastAsia="MS Mincho" w:hAnsi="Arial" w:cs="Arial"/>
          <w:b/>
          <w:sz w:val="24"/>
          <w:szCs w:val="20"/>
          <w:lang w:val="en-GB"/>
        </w:rPr>
        <w:t>9</w:t>
      </w:r>
      <w:r w:rsidRPr="002C3F00">
        <w:rPr>
          <w:rFonts w:ascii="Arial" w:eastAsia="MS Mincho" w:hAnsi="Arial" w:cs="Arial"/>
          <w:b/>
          <w:sz w:val="24"/>
          <w:szCs w:val="20"/>
          <w:lang w:val="en-GB"/>
        </w:rPr>
        <w:t>.</w:t>
      </w:r>
      <w:r w:rsidR="00D47F55" w:rsidRPr="002C3F00">
        <w:rPr>
          <w:rFonts w:ascii="Arial" w:eastAsia="MS Mincho" w:hAnsi="Arial" w:cs="Arial"/>
          <w:b/>
          <w:bCs/>
          <w:sz w:val="24"/>
          <w:szCs w:val="20"/>
          <w:lang w:val="en-GB"/>
        </w:rPr>
        <w:t>12</w:t>
      </w:r>
      <w:r w:rsidRPr="002C3F00">
        <w:rPr>
          <w:rFonts w:ascii="Arial" w:eastAsia="MS Mincho" w:hAnsi="Arial" w:cs="Arial"/>
          <w:b/>
          <w:bCs/>
          <w:sz w:val="24"/>
          <w:szCs w:val="20"/>
          <w:lang w:val="en-GB"/>
        </w:rPr>
        <w:t>.</w:t>
      </w:r>
      <w:r w:rsidR="00D47F55" w:rsidRPr="002C3F00">
        <w:rPr>
          <w:rFonts w:ascii="Arial" w:eastAsia="MS Mincho" w:hAnsi="Arial" w:cs="Arial"/>
          <w:b/>
          <w:bCs/>
          <w:sz w:val="24"/>
          <w:szCs w:val="20"/>
          <w:lang w:val="en-GB"/>
        </w:rPr>
        <w:t>6</w:t>
      </w:r>
      <w:r w:rsidR="00C61950" w:rsidRPr="002C3F00">
        <w:rPr>
          <w:rFonts w:ascii="Arial" w:eastAsia="MS Mincho" w:hAnsi="Arial" w:cs="Arial"/>
          <w:b/>
          <w:bCs/>
          <w:sz w:val="24"/>
          <w:szCs w:val="20"/>
          <w:lang w:val="en-GB"/>
        </w:rPr>
        <w:t>.</w:t>
      </w:r>
      <w:r w:rsidR="002C3F00" w:rsidRPr="002C3F00">
        <w:rPr>
          <w:rFonts w:ascii="Arial" w:eastAsia="MS Mincho" w:hAnsi="Arial" w:cs="Arial"/>
          <w:b/>
          <w:bCs/>
          <w:sz w:val="24"/>
          <w:szCs w:val="20"/>
          <w:lang w:val="en-GB"/>
        </w:rPr>
        <w:t>2</w:t>
      </w:r>
    </w:p>
    <w:p w14:paraId="266D763D" w14:textId="705354D2"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084CFE">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2EEC2133" w14:textId="1CF13C80" w:rsidR="0059787E" w:rsidRDefault="002C3F00" w:rsidP="002C3F00">
      <w:pPr>
        <w:rPr>
          <w:bCs/>
        </w:rPr>
      </w:pPr>
      <w:r>
        <w:t xml:space="preserve">The WI description for RAN4 work related to NR over NTN was presented in </w:t>
      </w:r>
      <w:r>
        <w:fldChar w:fldCharType="begin"/>
      </w:r>
      <w:r>
        <w:instrText xml:space="preserve"> REF _Ref101429480 \n \h </w:instrText>
      </w:r>
      <w:r>
        <w:fldChar w:fldCharType="separate"/>
      </w:r>
      <w:r>
        <w:t>[1]</w:t>
      </w:r>
      <w:r>
        <w:fldChar w:fldCharType="end"/>
      </w:r>
      <w:r>
        <w:t xml:space="preserve">. Following the progress of RAN4 on the topic, it was approved an extension for the WI activities, in order to address eventual open issues. The WI exception list provided in </w:t>
      </w:r>
      <w:r>
        <w:fldChar w:fldCharType="begin"/>
      </w:r>
      <w:r>
        <w:instrText xml:space="preserve"> REF _Ref101434270 \n \h </w:instrText>
      </w:r>
      <w:r>
        <w:fldChar w:fldCharType="separate"/>
      </w:r>
      <w:r>
        <w:t>[2]</w:t>
      </w:r>
      <w:r>
        <w:fldChar w:fldCharType="end"/>
      </w:r>
      <w:r>
        <w:t xml:space="preserve"> includes RAN4 RRM requirements, with provision for clarifications and addressing possible inconsistencies.  This</w:t>
      </w:r>
      <w:r>
        <w:rPr>
          <w:bCs/>
        </w:rPr>
        <w:t xml:space="preserve"> </w:t>
      </w:r>
      <w:r w:rsidR="008B4684">
        <w:rPr>
          <w:bCs/>
        </w:rPr>
        <w:t xml:space="preserve">contribution proposes </w:t>
      </w:r>
      <w:r w:rsidR="00ED010E">
        <w:rPr>
          <w:bCs/>
        </w:rPr>
        <w:t>further clarification</w:t>
      </w:r>
      <w:r w:rsidR="00751D6D">
        <w:rPr>
          <w:bCs/>
        </w:rPr>
        <w:t xml:space="preserve"> for </w:t>
      </w:r>
      <w:r>
        <w:rPr>
          <w:bCs/>
        </w:rPr>
        <w:t xml:space="preserve">issues regarding the consistency of GNSS-related operation by UEs in NTN.  </w:t>
      </w:r>
      <w:r w:rsidR="00751D6D" w:rsidRPr="00751D6D">
        <w:rPr>
          <w:bCs/>
        </w:rPr>
        <w:t xml:space="preserve"> </w:t>
      </w:r>
    </w:p>
    <w:p w14:paraId="72674F30" w14:textId="77777777" w:rsidR="00E174D4" w:rsidRPr="00E174D4" w:rsidRDefault="00E174D4" w:rsidP="00E174D4">
      <w:pPr>
        <w:ind w:right="-22"/>
        <w:rPr>
          <w:bCs/>
        </w:rPr>
      </w:pPr>
    </w:p>
    <w:p w14:paraId="5CA24BAE" w14:textId="3E41AB9A" w:rsidR="00E323C0" w:rsidRPr="009D1737" w:rsidRDefault="003B659E" w:rsidP="009D1737">
      <w:pPr>
        <w:pStyle w:val="RAN4H1"/>
      </w:pPr>
      <w:r w:rsidRPr="00AE56B1">
        <w:t>Discussion</w:t>
      </w:r>
    </w:p>
    <w:p w14:paraId="68CE4661" w14:textId="77777777" w:rsidR="003D0B71" w:rsidRDefault="002C3F00" w:rsidP="008955F4">
      <w:r>
        <w:rPr>
          <w:lang w:val="en-GB"/>
        </w:rPr>
        <w:t>During the WI discussions in RAN 1 it was defined that the UL time and frequency synchronization are to be handled at autonomously – with feedback from the network – based on the satellite ephemeris and the UE position. Among the capabilities discussed to support this option, RAN1 has agreed that at least GNSS operation is currently to be supported in Release 17</w:t>
      </w:r>
      <w:r w:rsidR="003D0B71">
        <w:rPr>
          <w:lang w:val="en-GB"/>
        </w:rPr>
        <w:t xml:space="preserve"> </w:t>
      </w:r>
      <w:r w:rsidR="00CF2CBA">
        <w:fldChar w:fldCharType="begin"/>
      </w:r>
      <w:r w:rsidR="00CF2CBA">
        <w:instrText xml:space="preserve"> REF _Ref101787552 \r \h </w:instrText>
      </w:r>
      <w:r w:rsidR="00CF2CBA">
        <w:fldChar w:fldCharType="separate"/>
      </w:r>
      <w:r w:rsidR="00CF2CBA">
        <w:t>[3]</w:t>
      </w:r>
      <w:r w:rsidR="00CF2CBA">
        <w:fldChar w:fldCharType="end"/>
      </w:r>
    </w:p>
    <w:p w14:paraId="6BCDC36E" w14:textId="06354019" w:rsidR="00C527D0" w:rsidRDefault="00AA08CF" w:rsidP="008955F4">
      <w:r>
        <w:rPr>
          <w:noProof/>
        </w:rPr>
        <mc:AlternateContent>
          <mc:Choice Requires="wps">
            <w:drawing>
              <wp:anchor distT="45720" distB="45720" distL="114300" distR="114300" simplePos="0" relativeHeight="251658240" behindDoc="0" locked="0" layoutInCell="1" allowOverlap="1" wp14:anchorId="01D31BFA" wp14:editId="30B60051">
                <wp:simplePos x="0" y="0"/>
                <wp:positionH relativeFrom="column">
                  <wp:posOffset>57150</wp:posOffset>
                </wp:positionH>
                <wp:positionV relativeFrom="paragraph">
                  <wp:posOffset>441960</wp:posOffset>
                </wp:positionV>
                <wp:extent cx="5734050" cy="1404620"/>
                <wp:effectExtent l="0" t="0" r="19050" b="165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1404620"/>
                        </a:xfrm>
                        <a:prstGeom prst="rect">
                          <a:avLst/>
                        </a:prstGeom>
                        <a:solidFill>
                          <a:srgbClr val="FFFFFF"/>
                        </a:solidFill>
                        <a:ln w="9525">
                          <a:solidFill>
                            <a:srgbClr val="000000"/>
                          </a:solidFill>
                          <a:miter lim="800000"/>
                          <a:headEnd/>
                          <a:tailEnd/>
                        </a:ln>
                      </wps:spPr>
                      <wps:txbx>
                        <w:txbxContent>
                          <w:p w14:paraId="60971F1E" w14:textId="77777777" w:rsidR="00CF2CBA" w:rsidRPr="00AC3461" w:rsidRDefault="00CF2CBA" w:rsidP="00CF2CBA">
                            <w:pPr>
                              <w:rPr>
                                <w:b/>
                                <w:bCs/>
                                <w:u w:val="single"/>
                              </w:rPr>
                            </w:pPr>
                            <w:r w:rsidRPr="00AC3461">
                              <w:rPr>
                                <w:b/>
                                <w:bCs/>
                                <w:u w:val="single"/>
                              </w:rPr>
                              <w:t>Agreement</w:t>
                            </w:r>
                            <w:r w:rsidRPr="00AC3461">
                              <w:rPr>
                                <w:rFonts w:eastAsia="Times New Roman"/>
                                <w:b/>
                                <w:bCs/>
                                <w:szCs w:val="20"/>
                                <w:u w:val="single"/>
                                <w:lang w:eastAsia="en-GB"/>
                              </w:rPr>
                              <w:t xml:space="preserve"> (RAN1#</w:t>
                            </w:r>
                            <w:r>
                              <w:rPr>
                                <w:rFonts w:eastAsia="Times New Roman"/>
                                <w:b/>
                                <w:bCs/>
                                <w:szCs w:val="20"/>
                                <w:u w:val="single"/>
                                <w:lang w:eastAsia="en-GB"/>
                              </w:rPr>
                              <w:t>103</w:t>
                            </w:r>
                            <w:r w:rsidRPr="00AC3461">
                              <w:rPr>
                                <w:rFonts w:eastAsia="Times New Roman"/>
                                <w:b/>
                                <w:bCs/>
                                <w:szCs w:val="20"/>
                                <w:u w:val="single"/>
                                <w:lang w:eastAsia="en-GB"/>
                              </w:rPr>
                              <w:t>)</w:t>
                            </w:r>
                          </w:p>
                          <w:p w14:paraId="37C93735" w14:textId="77777777" w:rsidR="00CF2CBA" w:rsidRDefault="00CF2CBA" w:rsidP="00CF2CBA">
                            <w:pPr>
                              <w:rPr>
                                <w:lang w:eastAsia="x-none"/>
                              </w:rPr>
                            </w:pPr>
                            <w:r>
                              <w:rPr>
                                <w:lang w:eastAsia="x-none"/>
                              </w:rPr>
                              <w:t>An NTN UE in RRC_IDLE and RRC_INACTIVE states is required to at least support UE specific TA calculation based at least on its GNSS-acquired position and the serving satellite ephemeris.</w:t>
                            </w:r>
                          </w:p>
                          <w:p w14:paraId="3D57B6CF" w14:textId="77777777" w:rsidR="00CF2CBA" w:rsidRDefault="00CF2CBA" w:rsidP="00CF2CBA">
                            <w:pPr>
                              <w:rPr>
                                <w:lang w:eastAsia="x-none"/>
                              </w:rPr>
                            </w:pPr>
                          </w:p>
                          <w:p w14:paraId="432C75B1" w14:textId="77777777" w:rsidR="00CF2CBA" w:rsidRPr="00AC3461" w:rsidRDefault="00CF2CBA" w:rsidP="00CF2CBA">
                            <w:pPr>
                              <w:rPr>
                                <w:b/>
                                <w:bCs/>
                                <w:u w:val="single"/>
                              </w:rPr>
                            </w:pPr>
                            <w:r w:rsidRPr="00AC3461">
                              <w:rPr>
                                <w:b/>
                                <w:bCs/>
                                <w:u w:val="single"/>
                              </w:rPr>
                              <w:t>Agreement</w:t>
                            </w:r>
                            <w:r w:rsidRPr="00AC3461">
                              <w:rPr>
                                <w:rFonts w:eastAsia="Times New Roman"/>
                                <w:b/>
                                <w:bCs/>
                                <w:szCs w:val="20"/>
                                <w:u w:val="single"/>
                                <w:lang w:eastAsia="en-GB"/>
                              </w:rPr>
                              <w:t xml:space="preserve"> (RAN1#</w:t>
                            </w:r>
                            <w:r>
                              <w:rPr>
                                <w:rFonts w:eastAsia="Times New Roman"/>
                                <w:b/>
                                <w:bCs/>
                                <w:szCs w:val="20"/>
                                <w:u w:val="single"/>
                                <w:lang w:eastAsia="en-GB"/>
                              </w:rPr>
                              <w:t>103</w:t>
                            </w:r>
                            <w:r w:rsidRPr="00AC3461">
                              <w:rPr>
                                <w:rFonts w:eastAsia="Times New Roman"/>
                                <w:b/>
                                <w:bCs/>
                                <w:szCs w:val="20"/>
                                <w:u w:val="single"/>
                                <w:lang w:eastAsia="en-GB"/>
                              </w:rPr>
                              <w:t>)</w:t>
                            </w:r>
                          </w:p>
                          <w:p w14:paraId="30CA6C06" w14:textId="77777777" w:rsidR="00CF2CBA" w:rsidRDefault="00CF2CBA" w:rsidP="00CF2CBA">
                            <w:pPr>
                              <w:rPr>
                                <w:lang w:eastAsia="x-none"/>
                              </w:rPr>
                            </w:pPr>
                            <w:r>
                              <w:rPr>
                                <w:lang w:eastAsia="x-none"/>
                              </w:rPr>
                              <w:t>An NR NTN UE in RRC_IDLE and RRC_INACTIVE states shall be capable of at least using its acquired GNSS position and satellite ephemeris to calculate frequency pre-compensation to counter shift the Doppler experienced on the service link.</w:t>
                            </w:r>
                          </w:p>
                          <w:p w14:paraId="045FC996" w14:textId="77777777" w:rsidR="00CF2CBA" w:rsidRPr="00AC3461" w:rsidRDefault="00CF2CBA" w:rsidP="00CF2CBA">
                            <w:pPr>
                              <w:rPr>
                                <w:b/>
                                <w:bCs/>
                                <w:u w:val="single"/>
                              </w:rPr>
                            </w:pPr>
                            <w:r w:rsidRPr="00AC3461">
                              <w:rPr>
                                <w:b/>
                                <w:bCs/>
                                <w:u w:val="single"/>
                              </w:rPr>
                              <w:t>Agreement</w:t>
                            </w:r>
                            <w:r w:rsidRPr="00AC3461">
                              <w:rPr>
                                <w:rFonts w:eastAsia="Times New Roman"/>
                                <w:b/>
                                <w:bCs/>
                                <w:szCs w:val="20"/>
                                <w:u w:val="single"/>
                                <w:lang w:eastAsia="en-GB"/>
                              </w:rPr>
                              <w:t xml:space="preserve"> (RAN1#</w:t>
                            </w:r>
                            <w:r>
                              <w:rPr>
                                <w:rFonts w:eastAsia="Times New Roman"/>
                                <w:b/>
                                <w:bCs/>
                                <w:szCs w:val="20"/>
                                <w:u w:val="single"/>
                                <w:lang w:eastAsia="en-GB"/>
                              </w:rPr>
                              <w:t>103</w:t>
                            </w:r>
                            <w:r w:rsidRPr="00AC3461">
                              <w:rPr>
                                <w:rFonts w:eastAsia="Times New Roman"/>
                                <w:b/>
                                <w:bCs/>
                                <w:szCs w:val="20"/>
                                <w:u w:val="single"/>
                                <w:lang w:eastAsia="en-GB"/>
                              </w:rPr>
                              <w:t>)</w:t>
                            </w:r>
                          </w:p>
                          <w:p w14:paraId="69C52BFF" w14:textId="77777777" w:rsidR="00CF2CBA" w:rsidRDefault="00CF2CBA" w:rsidP="00CF2CBA">
                            <w:pPr>
                              <w:rPr>
                                <w:rFonts w:eastAsia="SimSun" w:cs="Times"/>
                                <w:color w:val="1F497D"/>
                                <w:szCs w:val="20"/>
                              </w:rPr>
                            </w:pPr>
                            <w:r>
                              <w:rPr>
                                <w:rFonts w:eastAsia="SimSun" w:cs="Times"/>
                                <w:szCs w:val="20"/>
                                <w:lang w:eastAsia="ko-KR"/>
                              </w:rPr>
                              <w:t xml:space="preserve">An NR NTN UE in RRC_CONNECTED states shall be capable of at least using its acquired GNSS position and satellite </w:t>
                            </w:r>
                            <w:r>
                              <w:rPr>
                                <w:rFonts w:eastAsia="SimSun" w:cs="Times"/>
                                <w:color w:val="000000"/>
                                <w:szCs w:val="20"/>
                                <w:lang w:eastAsia="ko-KR"/>
                              </w:rPr>
                              <w:t xml:space="preserve">ephemeris to perform </w:t>
                            </w:r>
                            <w:r>
                              <w:rPr>
                                <w:rFonts w:eastAsia="SimSun" w:cs="Times"/>
                                <w:szCs w:val="20"/>
                                <w:lang w:eastAsia="ko-KR"/>
                              </w:rPr>
                              <w:t>frequency pre-compensation to counter shift the Doppler experienced on the service link.</w:t>
                            </w:r>
                          </w:p>
                          <w:p w14:paraId="5E638677" w14:textId="241235EA" w:rsidR="00AA08CF" w:rsidRDefault="00AA08CF"/>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1D31BFA" id="_x0000_t202" coordsize="21600,21600" o:spt="202" path="m,l,21600r21600,l21600,xe">
                <v:stroke joinstyle="miter"/>
                <v:path gradientshapeok="t" o:connecttype="rect"/>
              </v:shapetype>
              <v:shape id="Text Box 2" o:spid="_x0000_s1026" type="#_x0000_t202" style="position:absolute;margin-left:4.5pt;margin-top:34.8pt;width:451.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">
                <v:textbox style="mso-fit-shape-to-text:t">
                  <w:txbxContent>
                    <w:p w14:paraId="60971F1E" w14:textId="77777777" w:rsidR="00CF2CBA" w:rsidRPr="00AC3461" w:rsidRDefault="00CF2CBA" w:rsidP="00CF2CBA">
                      <w:pPr>
                        <w:rPr>
                          <w:b/>
                          <w:bCs/>
                          <w:u w:val="single"/>
                        </w:rPr>
                      </w:pPr>
                      <w:r w:rsidRPr="00AC3461">
                        <w:rPr>
                          <w:b/>
                          <w:bCs/>
                          <w:u w:val="single"/>
                        </w:rPr>
                        <w:t>Agreement</w:t>
                      </w:r>
                      <w:r w:rsidRPr="00AC3461">
                        <w:rPr>
                          <w:rFonts w:eastAsia="Times New Roman"/>
                          <w:b/>
                          <w:bCs/>
                          <w:szCs w:val="20"/>
                          <w:u w:val="single"/>
                          <w:lang w:eastAsia="en-GB"/>
                        </w:rPr>
                        <w:t xml:space="preserve"> (RAN1#</w:t>
                      </w:r>
                      <w:r>
                        <w:rPr>
                          <w:rFonts w:eastAsia="Times New Roman"/>
                          <w:b/>
                          <w:bCs/>
                          <w:szCs w:val="20"/>
                          <w:u w:val="single"/>
                          <w:lang w:eastAsia="en-GB"/>
                        </w:rPr>
                        <w:t>103</w:t>
                      </w:r>
                      <w:r w:rsidRPr="00AC3461">
                        <w:rPr>
                          <w:rFonts w:eastAsia="Times New Roman"/>
                          <w:b/>
                          <w:bCs/>
                          <w:szCs w:val="20"/>
                          <w:u w:val="single"/>
                          <w:lang w:eastAsia="en-GB"/>
                        </w:rPr>
                        <w:t>)</w:t>
                      </w:r>
                    </w:p>
                    <w:p w14:paraId="37C93735" w14:textId="77777777" w:rsidR="00CF2CBA" w:rsidRDefault="00CF2CBA" w:rsidP="00CF2CBA">
                      <w:pPr>
                        <w:rPr>
                          <w:lang w:eastAsia="x-none"/>
                        </w:rPr>
                      </w:pPr>
                      <w:r>
                        <w:rPr>
                          <w:lang w:eastAsia="x-none"/>
                        </w:rPr>
                        <w:t>An NTN UE in RRC_IDLE and RRC_INACTIVE states is required to at least support UE specific TA calculation based at least on its GNSS-acquired position and the serving satellite ephemeris.</w:t>
                      </w:r>
                    </w:p>
                    <w:p w14:paraId="3D57B6CF" w14:textId="77777777" w:rsidR="00CF2CBA" w:rsidRDefault="00CF2CBA" w:rsidP="00CF2CBA">
                      <w:pPr>
                        <w:rPr>
                          <w:lang w:eastAsia="x-none"/>
                        </w:rPr>
                      </w:pPr>
                    </w:p>
                    <w:p w14:paraId="432C75B1" w14:textId="77777777" w:rsidR="00CF2CBA" w:rsidRPr="00AC3461" w:rsidRDefault="00CF2CBA" w:rsidP="00CF2CBA">
                      <w:pPr>
                        <w:rPr>
                          <w:b/>
                          <w:bCs/>
                          <w:u w:val="single"/>
                        </w:rPr>
                      </w:pPr>
                      <w:r w:rsidRPr="00AC3461">
                        <w:rPr>
                          <w:b/>
                          <w:bCs/>
                          <w:u w:val="single"/>
                        </w:rPr>
                        <w:t>Agreement</w:t>
                      </w:r>
                      <w:r w:rsidRPr="00AC3461">
                        <w:rPr>
                          <w:rFonts w:eastAsia="Times New Roman"/>
                          <w:b/>
                          <w:bCs/>
                          <w:szCs w:val="20"/>
                          <w:u w:val="single"/>
                          <w:lang w:eastAsia="en-GB"/>
                        </w:rPr>
                        <w:t xml:space="preserve"> (RAN1#</w:t>
                      </w:r>
                      <w:r>
                        <w:rPr>
                          <w:rFonts w:eastAsia="Times New Roman"/>
                          <w:b/>
                          <w:bCs/>
                          <w:szCs w:val="20"/>
                          <w:u w:val="single"/>
                          <w:lang w:eastAsia="en-GB"/>
                        </w:rPr>
                        <w:t>103</w:t>
                      </w:r>
                      <w:r w:rsidRPr="00AC3461">
                        <w:rPr>
                          <w:rFonts w:eastAsia="Times New Roman"/>
                          <w:b/>
                          <w:bCs/>
                          <w:szCs w:val="20"/>
                          <w:u w:val="single"/>
                          <w:lang w:eastAsia="en-GB"/>
                        </w:rPr>
                        <w:t>)</w:t>
                      </w:r>
                    </w:p>
                    <w:p w14:paraId="30CA6C06" w14:textId="77777777" w:rsidR="00CF2CBA" w:rsidRDefault="00CF2CBA" w:rsidP="00CF2CBA">
                      <w:pPr>
                        <w:rPr>
                          <w:lang w:eastAsia="x-none"/>
                        </w:rPr>
                      </w:pPr>
                      <w:r>
                        <w:rPr>
                          <w:lang w:eastAsia="x-none"/>
                        </w:rPr>
                        <w:t>An NR NTN UE in RRC_IDLE and RRC_INACTIVE states shall be capable of at least using its acquired GNSS position and satellite ephemeris to calculate frequency pre-compensation to counter shift the Doppler experienced on the service link.</w:t>
                      </w:r>
                    </w:p>
                    <w:p w14:paraId="045FC996" w14:textId="77777777" w:rsidR="00CF2CBA" w:rsidRPr="00AC3461" w:rsidRDefault="00CF2CBA" w:rsidP="00CF2CBA">
                      <w:pPr>
                        <w:rPr>
                          <w:b/>
                          <w:bCs/>
                          <w:u w:val="single"/>
                        </w:rPr>
                      </w:pPr>
                      <w:r w:rsidRPr="00AC3461">
                        <w:rPr>
                          <w:b/>
                          <w:bCs/>
                          <w:u w:val="single"/>
                        </w:rPr>
                        <w:t>Agreement</w:t>
                      </w:r>
                      <w:r w:rsidRPr="00AC3461">
                        <w:rPr>
                          <w:rFonts w:eastAsia="Times New Roman"/>
                          <w:b/>
                          <w:bCs/>
                          <w:szCs w:val="20"/>
                          <w:u w:val="single"/>
                          <w:lang w:eastAsia="en-GB"/>
                        </w:rPr>
                        <w:t xml:space="preserve"> (RAN1#</w:t>
                      </w:r>
                      <w:r>
                        <w:rPr>
                          <w:rFonts w:eastAsia="Times New Roman"/>
                          <w:b/>
                          <w:bCs/>
                          <w:szCs w:val="20"/>
                          <w:u w:val="single"/>
                          <w:lang w:eastAsia="en-GB"/>
                        </w:rPr>
                        <w:t>103</w:t>
                      </w:r>
                      <w:r w:rsidRPr="00AC3461">
                        <w:rPr>
                          <w:rFonts w:eastAsia="Times New Roman"/>
                          <w:b/>
                          <w:bCs/>
                          <w:szCs w:val="20"/>
                          <w:u w:val="single"/>
                          <w:lang w:eastAsia="en-GB"/>
                        </w:rPr>
                        <w:t>)</w:t>
                      </w:r>
                    </w:p>
                    <w:p w14:paraId="69C52BFF" w14:textId="77777777" w:rsidR="00CF2CBA" w:rsidRDefault="00CF2CBA" w:rsidP="00CF2CBA">
                      <w:pPr>
                        <w:rPr>
                          <w:rFonts w:eastAsia="SimSun" w:cs="Times"/>
                          <w:color w:val="1F497D"/>
                          <w:szCs w:val="20"/>
                        </w:rPr>
                      </w:pPr>
                      <w:r>
                        <w:rPr>
                          <w:rFonts w:eastAsia="SimSun" w:cs="Times"/>
                          <w:szCs w:val="20"/>
                          <w:lang w:eastAsia="ko-KR"/>
                        </w:rPr>
                        <w:t xml:space="preserve">An NR NTN UE in RRC_CONNECTED states shall be capable of at least using its acquired GNSS position and satellite </w:t>
                      </w:r>
                      <w:r>
                        <w:rPr>
                          <w:rFonts w:eastAsia="SimSun" w:cs="Times"/>
                          <w:color w:val="000000"/>
                          <w:szCs w:val="20"/>
                          <w:lang w:eastAsia="ko-KR"/>
                        </w:rPr>
                        <w:t xml:space="preserve">ephemeris to perform </w:t>
                      </w:r>
                      <w:r>
                        <w:rPr>
                          <w:rFonts w:eastAsia="SimSun" w:cs="Times"/>
                          <w:szCs w:val="20"/>
                          <w:lang w:eastAsia="ko-KR"/>
                        </w:rPr>
                        <w:t>frequency pre-compensation to counter shift the Doppler experienced on the service link.</w:t>
                      </w:r>
                    </w:p>
                    <w:p w14:paraId="5E638677" w14:textId="241235EA" w:rsidR="00AA08CF" w:rsidRDefault="00AA08CF"/>
                  </w:txbxContent>
                </v:textbox>
                <w10:wrap type="square"/>
              </v:shape>
            </w:pict>
          </mc:Fallback>
        </mc:AlternateContent>
      </w:r>
    </w:p>
    <w:p w14:paraId="39D09E4B" w14:textId="432FDC0B" w:rsidR="00CF2CBA" w:rsidRDefault="00CF2CBA" w:rsidP="008955F4">
      <w:r>
        <w:t xml:space="preserve">The third agreement listed above </w:t>
      </w:r>
      <w:r w:rsidR="003D0B71">
        <w:t xml:space="preserve">says that a UE in RRC connected mode shall be capable of at least using its acquired GNSS position and satellite ephemeris to counter the </w:t>
      </w:r>
      <w:r w:rsidR="003D0B71" w:rsidRPr="003D0B71">
        <w:rPr>
          <w:b/>
          <w:bCs/>
        </w:rPr>
        <w:t xml:space="preserve">doppler </w:t>
      </w:r>
      <w:r w:rsidR="003D0B71">
        <w:t>experienced to the service link. But it is unclear if there are minimum requirements specified for the availability and update rate of this information in RRC connected mode. For example, in RAN #1 107</w:t>
      </w:r>
      <w:r w:rsidR="00176FC7">
        <w:t xml:space="preserve"> </w:t>
      </w:r>
      <w:r w:rsidR="00176FC7">
        <w:fldChar w:fldCharType="begin"/>
      </w:r>
      <w:r w:rsidR="00176FC7">
        <w:instrText xml:space="preserve"> REF _Ref101788703 \r \h </w:instrText>
      </w:r>
      <w:r w:rsidR="00176FC7">
        <w:fldChar w:fldCharType="separate"/>
      </w:r>
      <w:r w:rsidR="00176FC7">
        <w:t>[4]</w:t>
      </w:r>
      <w:r w:rsidR="00176FC7">
        <w:fldChar w:fldCharType="end"/>
      </w:r>
      <w:r w:rsidR="003D0B71">
        <w:t xml:space="preserve"> , the discussions for NB-IoT over NTN clearly says that the UE may not be expected to have GNSS availability concomitantly with the RAN radio support, in other words, the UE may ask for an additional measurement gap to re-establish the validity of its GNSS operation. </w:t>
      </w:r>
      <w:r w:rsidR="00176FC7">
        <w:t xml:space="preserve">And in RAN2 #116 </w:t>
      </w:r>
      <w:r w:rsidR="00176FC7">
        <w:fldChar w:fldCharType="begin"/>
      </w:r>
      <w:r w:rsidR="00176FC7">
        <w:instrText xml:space="preserve"> REF _Ref101788912 \r \h </w:instrText>
      </w:r>
      <w:r w:rsidR="00176FC7">
        <w:fldChar w:fldCharType="separate"/>
      </w:r>
      <w:r w:rsidR="00176FC7">
        <w:t>[5]</w:t>
      </w:r>
      <w:r w:rsidR="00176FC7">
        <w:fldChar w:fldCharType="end"/>
      </w:r>
      <w:r w:rsidR="00176FC7">
        <w:t xml:space="preserve">, for the same type of operation, it was decided that whenever the GNSS fix at the UE side becomes outdated, the UE should go to IDLE </w:t>
      </w:r>
      <w:r w:rsidR="00176FC7">
        <w:lastRenderedPageBreak/>
        <w:t xml:space="preserve">mode, combined and in line with discussions in RAN1 and RAN2 this means that UEs is not required to update GNSS while in connected mode to RAN, as for NB-IoT devices, both systems may utilize parts of the same RF chain for costs purposes. </w:t>
      </w:r>
    </w:p>
    <w:p w14:paraId="078DF53E" w14:textId="6C05FB40" w:rsidR="003D0B71" w:rsidRDefault="003D0B71" w:rsidP="008955F4"/>
    <w:p w14:paraId="3C84BB23" w14:textId="6CB55910" w:rsidR="003D0B71" w:rsidRDefault="003D0B71" w:rsidP="008955F4">
      <w:r>
        <w:rPr>
          <w:noProof/>
        </w:rPr>
        <mc:AlternateContent>
          <mc:Choice Requires="wps">
            <w:drawing>
              <wp:anchor distT="45720" distB="45720" distL="114300" distR="114300" simplePos="0" relativeHeight="251658241" behindDoc="0" locked="0" layoutInCell="1" allowOverlap="1" wp14:anchorId="0426BD0B" wp14:editId="2BD8D699">
                <wp:simplePos x="0" y="0"/>
                <wp:positionH relativeFrom="margin">
                  <wp:align>left</wp:align>
                </wp:positionH>
                <wp:positionV relativeFrom="paragraph">
                  <wp:posOffset>35560</wp:posOffset>
                </wp:positionV>
                <wp:extent cx="5734050" cy="1404620"/>
                <wp:effectExtent l="0" t="0" r="19050" b="1333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1404620"/>
                        </a:xfrm>
                        <a:prstGeom prst="rect">
                          <a:avLst/>
                        </a:prstGeom>
                        <a:solidFill>
                          <a:srgbClr val="FFFFFF"/>
                        </a:solidFill>
                        <a:ln w="9525">
                          <a:solidFill>
                            <a:srgbClr val="000000"/>
                          </a:solidFill>
                          <a:miter lim="800000"/>
                          <a:headEnd/>
                          <a:tailEnd/>
                        </a:ln>
                      </wps:spPr>
                      <wps:txbx>
                        <w:txbxContent>
                          <w:p w14:paraId="627C9D0E" w14:textId="67250F91" w:rsidR="003D0B71" w:rsidRPr="00AC3461" w:rsidRDefault="003D0B71" w:rsidP="003D0B71">
                            <w:pPr>
                              <w:rPr>
                                <w:b/>
                                <w:bCs/>
                                <w:u w:val="single"/>
                              </w:rPr>
                            </w:pPr>
                            <w:r w:rsidRPr="00AC3461">
                              <w:rPr>
                                <w:b/>
                                <w:bCs/>
                                <w:u w:val="single"/>
                              </w:rPr>
                              <w:t>Agreement</w:t>
                            </w:r>
                            <w:r w:rsidRPr="00AC3461">
                              <w:rPr>
                                <w:rFonts w:eastAsia="Times New Roman"/>
                                <w:b/>
                                <w:bCs/>
                                <w:szCs w:val="20"/>
                                <w:u w:val="single"/>
                                <w:lang w:eastAsia="en-GB"/>
                              </w:rPr>
                              <w:t xml:space="preserve"> (RAN1#</w:t>
                            </w:r>
                            <w:r>
                              <w:rPr>
                                <w:rFonts w:eastAsia="Times New Roman"/>
                                <w:b/>
                                <w:bCs/>
                                <w:szCs w:val="20"/>
                                <w:u w:val="single"/>
                                <w:lang w:eastAsia="en-GB"/>
                              </w:rPr>
                              <w:t>107</w:t>
                            </w:r>
                            <w:r w:rsidRPr="00AC3461">
                              <w:rPr>
                                <w:rFonts w:eastAsia="Times New Roman"/>
                                <w:b/>
                                <w:bCs/>
                                <w:szCs w:val="20"/>
                                <w:u w:val="single"/>
                                <w:lang w:eastAsia="en-GB"/>
                              </w:rPr>
                              <w:t>)</w:t>
                            </w:r>
                          </w:p>
                          <w:p w14:paraId="7DB222CD" w14:textId="77777777" w:rsidR="003D0B71" w:rsidRDefault="003D0B71" w:rsidP="003D0B71">
                            <w:pPr>
                              <w:rPr>
                                <w:lang w:eastAsia="x-none"/>
                              </w:rPr>
                            </w:pPr>
                            <w:r>
                              <w:rPr>
                                <w:lang w:eastAsia="x-none"/>
                              </w:rPr>
                              <w:t>The UE autonomously determines its GNSS validity duration X and reports information associated with this valid duration to the network via RRC signalling.</w:t>
                            </w:r>
                          </w:p>
                          <w:p w14:paraId="1F5E785B" w14:textId="35EE1E24" w:rsidR="003D0B71" w:rsidRPr="003D0B71" w:rsidRDefault="003D0B71" w:rsidP="003D0B71">
                            <w:pPr>
                              <w:rPr>
                                <w:lang w:val="da-DK" w:eastAsia="x-none"/>
                              </w:rPr>
                            </w:pPr>
                            <w:r w:rsidRPr="003D0B71">
                              <w:rPr>
                                <w:lang w:val="da-DK" w:eastAsia="x-none"/>
                              </w:rPr>
                              <w:t>•</w:t>
                            </w:r>
                            <w:r w:rsidRPr="003D0B71">
                              <w:rPr>
                                <w:lang w:val="da-DK" w:eastAsia="x-none"/>
                              </w:rPr>
                              <w:tab/>
                              <w:t>X = {10s, 20s, 30s, 40s, 50s, 60s, 5 min, 10 min, 15 min, 20 min, 25 min, 30 min, 60 min, 90 min, 120 min, infinity}</w:t>
                            </w:r>
                          </w:p>
                          <w:p w14:paraId="063C0877" w14:textId="6522D81F" w:rsidR="003D0B71" w:rsidRPr="00AC3461" w:rsidRDefault="003D0B71" w:rsidP="003D0B71">
                            <w:pPr>
                              <w:rPr>
                                <w:b/>
                                <w:bCs/>
                                <w:u w:val="single"/>
                              </w:rPr>
                            </w:pPr>
                            <w:r w:rsidRPr="00AC3461">
                              <w:rPr>
                                <w:b/>
                                <w:bCs/>
                                <w:u w:val="single"/>
                              </w:rPr>
                              <w:t>Agreement</w:t>
                            </w:r>
                            <w:r w:rsidRPr="00AC3461">
                              <w:rPr>
                                <w:rFonts w:eastAsia="Times New Roman"/>
                                <w:b/>
                                <w:bCs/>
                                <w:szCs w:val="20"/>
                                <w:u w:val="single"/>
                                <w:lang w:eastAsia="en-GB"/>
                              </w:rPr>
                              <w:t xml:space="preserve"> (RAN</w:t>
                            </w:r>
                            <w:r w:rsidR="00176FC7">
                              <w:rPr>
                                <w:rFonts w:eastAsia="Times New Roman"/>
                                <w:b/>
                                <w:bCs/>
                                <w:szCs w:val="20"/>
                                <w:u w:val="single"/>
                                <w:lang w:eastAsia="en-GB"/>
                              </w:rPr>
                              <w:t>2</w:t>
                            </w:r>
                            <w:r w:rsidRPr="00AC3461">
                              <w:rPr>
                                <w:rFonts w:eastAsia="Times New Roman"/>
                                <w:b/>
                                <w:bCs/>
                                <w:szCs w:val="20"/>
                                <w:u w:val="single"/>
                                <w:lang w:eastAsia="en-GB"/>
                              </w:rPr>
                              <w:t>#</w:t>
                            </w:r>
                            <w:r>
                              <w:rPr>
                                <w:rFonts w:eastAsia="Times New Roman"/>
                                <w:b/>
                                <w:bCs/>
                                <w:szCs w:val="20"/>
                                <w:u w:val="single"/>
                                <w:lang w:eastAsia="en-GB"/>
                              </w:rPr>
                              <w:t>1</w:t>
                            </w:r>
                            <w:r w:rsidR="00176FC7">
                              <w:rPr>
                                <w:rFonts w:eastAsia="Times New Roman"/>
                                <w:b/>
                                <w:bCs/>
                                <w:szCs w:val="20"/>
                                <w:u w:val="single"/>
                                <w:lang w:eastAsia="en-GB"/>
                              </w:rPr>
                              <w:t>16</w:t>
                            </w:r>
                            <w:r w:rsidRPr="00AC3461">
                              <w:rPr>
                                <w:rFonts w:eastAsia="Times New Roman"/>
                                <w:b/>
                                <w:bCs/>
                                <w:szCs w:val="20"/>
                                <w:u w:val="single"/>
                                <w:lang w:eastAsia="en-GB"/>
                              </w:rPr>
                              <w:t>)</w:t>
                            </w:r>
                          </w:p>
                          <w:p w14:paraId="009321DA" w14:textId="77777777" w:rsidR="00176FC7" w:rsidRDefault="00176FC7" w:rsidP="00176FC7">
                            <w:pPr>
                              <w:pStyle w:val="Agreement"/>
                              <w:overflowPunct/>
                              <w:autoSpaceDE/>
                              <w:adjustRightInd/>
                              <w:ind w:left="1619" w:hanging="360"/>
                            </w:pPr>
                            <w:r>
                              <w:t>When the GNSS fix becomes outdated in RRC_CONNECTED mode, the UE goes to IDLE mode.</w:t>
                            </w:r>
                          </w:p>
                          <w:p w14:paraId="373E4138" w14:textId="77777777" w:rsidR="003D0B71" w:rsidRPr="00176FC7" w:rsidRDefault="003D0B71" w:rsidP="003D0B71">
                            <w:pPr>
                              <w:rPr>
                                <w:lang w:val="en-GB"/>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426BD0B" id="_x0000_s1027" type="#_x0000_t202" style="position:absolute;margin-left:0;margin-top:2.8pt;width:451.5pt;height:110.6pt;z-index:251658241;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">
                <v:textbox style="mso-fit-shape-to-text:t">
                  <w:txbxContent>
                    <w:p w14:paraId="627C9D0E" w14:textId="67250F91" w:rsidR="003D0B71" w:rsidRPr="00AC3461" w:rsidRDefault="003D0B71" w:rsidP="003D0B71">
                      <w:pPr>
                        <w:rPr>
                          <w:b/>
                          <w:bCs/>
                          <w:u w:val="single"/>
                        </w:rPr>
                      </w:pPr>
                      <w:r w:rsidRPr="00AC3461">
                        <w:rPr>
                          <w:b/>
                          <w:bCs/>
                          <w:u w:val="single"/>
                        </w:rPr>
                        <w:t>Agreement</w:t>
                      </w:r>
                      <w:r w:rsidRPr="00AC3461">
                        <w:rPr>
                          <w:rFonts w:eastAsia="Times New Roman"/>
                          <w:b/>
                          <w:bCs/>
                          <w:szCs w:val="20"/>
                          <w:u w:val="single"/>
                          <w:lang w:eastAsia="en-GB"/>
                        </w:rPr>
                        <w:t xml:space="preserve"> (RAN1#</w:t>
                      </w:r>
                      <w:r>
                        <w:rPr>
                          <w:rFonts w:eastAsia="Times New Roman"/>
                          <w:b/>
                          <w:bCs/>
                          <w:szCs w:val="20"/>
                          <w:u w:val="single"/>
                          <w:lang w:eastAsia="en-GB"/>
                        </w:rPr>
                        <w:t>107</w:t>
                      </w:r>
                      <w:r w:rsidRPr="00AC3461">
                        <w:rPr>
                          <w:rFonts w:eastAsia="Times New Roman"/>
                          <w:b/>
                          <w:bCs/>
                          <w:szCs w:val="20"/>
                          <w:u w:val="single"/>
                          <w:lang w:eastAsia="en-GB"/>
                        </w:rPr>
                        <w:t>)</w:t>
                      </w:r>
                    </w:p>
                    <w:p w14:paraId="7DB222CD" w14:textId="77777777" w:rsidR="003D0B71" w:rsidRDefault="003D0B71" w:rsidP="003D0B71">
                      <w:pPr>
                        <w:rPr>
                          <w:lang w:eastAsia="x-none"/>
                        </w:rPr>
                      </w:pPr>
                      <w:r>
                        <w:rPr>
                          <w:lang w:eastAsia="x-none"/>
                        </w:rPr>
                        <w:t xml:space="preserve">The UE autonomously determines its GNSS validity duration X and reports information associated with this valid duration to the network via RRC </w:t>
                      </w:r>
                      <w:proofErr w:type="spellStart"/>
                      <w:r>
                        <w:rPr>
                          <w:lang w:eastAsia="x-none"/>
                        </w:rPr>
                        <w:t>signalling</w:t>
                      </w:r>
                      <w:proofErr w:type="spellEnd"/>
                      <w:r>
                        <w:rPr>
                          <w:lang w:eastAsia="x-none"/>
                        </w:rPr>
                        <w:t>.</w:t>
                      </w:r>
                    </w:p>
                    <w:p w14:paraId="1F5E785B" w14:textId="35EE1E24" w:rsidR="003D0B71" w:rsidRPr="003D0B71" w:rsidRDefault="003D0B71" w:rsidP="003D0B71">
                      <w:pPr>
                        <w:rPr>
                          <w:lang w:val="da-DK" w:eastAsia="x-none"/>
                        </w:rPr>
                      </w:pPr>
                      <w:r w:rsidRPr="003D0B71">
                        <w:rPr>
                          <w:lang w:val="da-DK" w:eastAsia="x-none"/>
                        </w:rPr>
                        <w:t>•</w:t>
                      </w:r>
                      <w:r w:rsidRPr="003D0B71">
                        <w:rPr>
                          <w:lang w:val="da-DK" w:eastAsia="x-none"/>
                        </w:rPr>
                        <w:tab/>
                        <w:t xml:space="preserve">X = {10s, 20s, 30s, 40s, 50s, 60s, 5 min, 10 min, 15 min, 20 min, 25 min, 30 min, 60 min, 90 min, 120 min, </w:t>
                      </w:r>
                      <w:proofErr w:type="spellStart"/>
                      <w:r w:rsidRPr="003D0B71">
                        <w:rPr>
                          <w:lang w:val="da-DK" w:eastAsia="x-none"/>
                        </w:rPr>
                        <w:t>infinity</w:t>
                      </w:r>
                      <w:proofErr w:type="spellEnd"/>
                      <w:r w:rsidRPr="003D0B71">
                        <w:rPr>
                          <w:lang w:val="da-DK" w:eastAsia="x-none"/>
                        </w:rPr>
                        <w:t>}</w:t>
                      </w:r>
                    </w:p>
                    <w:p w14:paraId="063C0877" w14:textId="6522D81F" w:rsidR="003D0B71" w:rsidRPr="00AC3461" w:rsidRDefault="003D0B71" w:rsidP="003D0B71">
                      <w:pPr>
                        <w:rPr>
                          <w:b/>
                          <w:bCs/>
                          <w:u w:val="single"/>
                        </w:rPr>
                      </w:pPr>
                      <w:r w:rsidRPr="00AC3461">
                        <w:rPr>
                          <w:b/>
                          <w:bCs/>
                          <w:u w:val="single"/>
                        </w:rPr>
                        <w:t>Agreement</w:t>
                      </w:r>
                      <w:r w:rsidRPr="00AC3461">
                        <w:rPr>
                          <w:rFonts w:eastAsia="Times New Roman"/>
                          <w:b/>
                          <w:bCs/>
                          <w:szCs w:val="20"/>
                          <w:u w:val="single"/>
                          <w:lang w:eastAsia="en-GB"/>
                        </w:rPr>
                        <w:t xml:space="preserve"> (RAN</w:t>
                      </w:r>
                      <w:r w:rsidR="00176FC7">
                        <w:rPr>
                          <w:rFonts w:eastAsia="Times New Roman"/>
                          <w:b/>
                          <w:bCs/>
                          <w:szCs w:val="20"/>
                          <w:u w:val="single"/>
                          <w:lang w:eastAsia="en-GB"/>
                        </w:rPr>
                        <w:t>2</w:t>
                      </w:r>
                      <w:r w:rsidRPr="00AC3461">
                        <w:rPr>
                          <w:rFonts w:eastAsia="Times New Roman"/>
                          <w:b/>
                          <w:bCs/>
                          <w:szCs w:val="20"/>
                          <w:u w:val="single"/>
                          <w:lang w:eastAsia="en-GB"/>
                        </w:rPr>
                        <w:t>#</w:t>
                      </w:r>
                      <w:r>
                        <w:rPr>
                          <w:rFonts w:eastAsia="Times New Roman"/>
                          <w:b/>
                          <w:bCs/>
                          <w:szCs w:val="20"/>
                          <w:u w:val="single"/>
                          <w:lang w:eastAsia="en-GB"/>
                        </w:rPr>
                        <w:t>1</w:t>
                      </w:r>
                      <w:r w:rsidR="00176FC7">
                        <w:rPr>
                          <w:rFonts w:eastAsia="Times New Roman"/>
                          <w:b/>
                          <w:bCs/>
                          <w:szCs w:val="20"/>
                          <w:u w:val="single"/>
                          <w:lang w:eastAsia="en-GB"/>
                        </w:rPr>
                        <w:t>16</w:t>
                      </w:r>
                      <w:r w:rsidRPr="00AC3461">
                        <w:rPr>
                          <w:rFonts w:eastAsia="Times New Roman"/>
                          <w:b/>
                          <w:bCs/>
                          <w:szCs w:val="20"/>
                          <w:u w:val="single"/>
                          <w:lang w:eastAsia="en-GB"/>
                        </w:rPr>
                        <w:t>)</w:t>
                      </w:r>
                    </w:p>
                    <w:p w14:paraId="009321DA" w14:textId="77777777" w:rsidR="00176FC7" w:rsidRDefault="00176FC7" w:rsidP="00176FC7">
                      <w:pPr>
                        <w:pStyle w:val="Agreement"/>
                        <w:overflowPunct/>
                        <w:autoSpaceDE/>
                        <w:adjustRightInd/>
                        <w:ind w:left="1619" w:hanging="360"/>
                      </w:pPr>
                      <w:r>
                        <w:t>When the GNSS fix becomes outdated in RRC_CONNECTED mode, the UE goes to IDLE mode.</w:t>
                      </w:r>
                    </w:p>
                    <w:p w14:paraId="373E4138" w14:textId="77777777" w:rsidR="003D0B71" w:rsidRPr="00176FC7" w:rsidRDefault="003D0B71" w:rsidP="003D0B71">
                      <w:pPr>
                        <w:rPr>
                          <w:lang w:val="en-GB"/>
                        </w:rPr>
                      </w:pPr>
                    </w:p>
                  </w:txbxContent>
                </v:textbox>
                <w10:wrap type="square" anchorx="margin"/>
              </v:shape>
            </w:pict>
          </mc:Fallback>
        </mc:AlternateContent>
      </w:r>
    </w:p>
    <w:p w14:paraId="28A02CBC" w14:textId="77777777" w:rsidR="001F2EF5" w:rsidRPr="008955F4" w:rsidRDefault="001F2EF5" w:rsidP="008955F4"/>
    <w:p w14:paraId="38C6E0B2" w14:textId="054C173B" w:rsidR="00717E4D" w:rsidRDefault="00717E4D">
      <w:pPr>
        <w:spacing w:line="257" w:lineRule="auto"/>
        <w:rPr>
          <w:rFonts w:eastAsia="Times New Roman" w:cs="Times New Roman"/>
          <w:b/>
          <w:bCs/>
          <w:color w:val="008080"/>
          <w:szCs w:val="20"/>
          <w:u w:val="single"/>
        </w:rPr>
      </w:pPr>
    </w:p>
    <w:p w14:paraId="6C434099" w14:textId="21CE33B7" w:rsidR="007576AC" w:rsidRDefault="007576AC">
      <w:pPr>
        <w:spacing w:line="257" w:lineRule="auto"/>
        <w:rPr>
          <w:rFonts w:eastAsia="Times New Roman" w:cs="Times New Roman"/>
          <w:b/>
          <w:bCs/>
          <w:color w:val="008080"/>
          <w:szCs w:val="20"/>
          <w:u w:val="single"/>
        </w:rPr>
      </w:pPr>
    </w:p>
    <w:p w14:paraId="31F7DAD7" w14:textId="31A93BEE" w:rsidR="007576AC" w:rsidRDefault="007576AC">
      <w:pPr>
        <w:spacing w:line="257" w:lineRule="auto"/>
        <w:rPr>
          <w:rFonts w:eastAsia="Times New Roman" w:cs="Times New Roman"/>
          <w:b/>
          <w:bCs/>
          <w:color w:val="008080"/>
          <w:szCs w:val="20"/>
          <w:u w:val="single"/>
        </w:rPr>
      </w:pPr>
    </w:p>
    <w:p w14:paraId="04E81787" w14:textId="3322A367" w:rsidR="007576AC" w:rsidRDefault="007576AC">
      <w:pPr>
        <w:spacing w:line="257" w:lineRule="auto"/>
        <w:rPr>
          <w:rFonts w:eastAsia="Times New Roman" w:cs="Times New Roman"/>
          <w:b/>
          <w:bCs/>
          <w:color w:val="008080"/>
          <w:szCs w:val="20"/>
          <w:u w:val="single"/>
        </w:rPr>
      </w:pPr>
    </w:p>
    <w:p w14:paraId="33A09C02" w14:textId="29F28B84" w:rsidR="007576AC" w:rsidRDefault="007576AC">
      <w:pPr>
        <w:spacing w:line="257" w:lineRule="auto"/>
        <w:rPr>
          <w:rFonts w:eastAsia="Times New Roman" w:cs="Times New Roman"/>
          <w:b/>
          <w:bCs/>
          <w:color w:val="008080"/>
          <w:szCs w:val="20"/>
          <w:u w:val="single"/>
        </w:rPr>
      </w:pPr>
    </w:p>
    <w:p w14:paraId="6374CF1B" w14:textId="4F2CA47C" w:rsidR="007576AC" w:rsidRDefault="007576AC">
      <w:pPr>
        <w:spacing w:line="257" w:lineRule="auto"/>
        <w:rPr>
          <w:rFonts w:eastAsia="Times New Roman" w:cs="Times New Roman"/>
          <w:b/>
          <w:bCs/>
          <w:color w:val="008080"/>
          <w:szCs w:val="20"/>
          <w:u w:val="single"/>
        </w:rPr>
      </w:pPr>
    </w:p>
    <w:p w14:paraId="36A82BCA" w14:textId="77777777" w:rsidR="007576AC" w:rsidRDefault="007576AC">
      <w:pPr>
        <w:spacing w:line="257" w:lineRule="auto"/>
        <w:rPr>
          <w:rFonts w:eastAsia="Times New Roman" w:cs="Times New Roman"/>
          <w:b/>
          <w:bCs/>
          <w:color w:val="008080"/>
          <w:szCs w:val="20"/>
          <w:u w:val="single"/>
        </w:rPr>
      </w:pPr>
    </w:p>
    <w:p w14:paraId="06F5487E" w14:textId="75136E5B" w:rsidR="00176FC7" w:rsidRDefault="00176FC7" w:rsidP="00176FC7">
      <w:pPr>
        <w:rPr>
          <w:rFonts w:eastAsia="Times New Roman" w:cs="Times New Roman"/>
          <w:szCs w:val="20"/>
        </w:rPr>
      </w:pPr>
      <w:r w:rsidRPr="00176FC7">
        <w:rPr>
          <w:rFonts w:eastAsia="Times New Roman" w:cs="Times New Roman"/>
          <w:szCs w:val="20"/>
        </w:rPr>
        <w:t xml:space="preserve">It is yet to be established </w:t>
      </w:r>
      <w:r>
        <w:rPr>
          <w:rFonts w:eastAsia="Times New Roman" w:cs="Times New Roman"/>
          <w:szCs w:val="20"/>
        </w:rPr>
        <w:t>for operation of NR over NTN if the UE is assumed to update the GNSS fix while in connected mode. Based on the above discussion we propose</w:t>
      </w:r>
      <w:r w:rsidR="009D138E">
        <w:rPr>
          <w:rFonts w:eastAsia="Times New Roman" w:cs="Times New Roman"/>
          <w:szCs w:val="20"/>
        </w:rPr>
        <w:t xml:space="preserve"> to clarify and capture in specifications the matter</w:t>
      </w:r>
      <w:r>
        <w:rPr>
          <w:rFonts w:eastAsia="Times New Roman" w:cs="Times New Roman"/>
          <w:szCs w:val="20"/>
        </w:rPr>
        <w:t>:</w:t>
      </w:r>
    </w:p>
    <w:p w14:paraId="56D3A569" w14:textId="6152C0F4" w:rsidR="00176FC7" w:rsidRDefault="00176FC7" w:rsidP="00176FC7">
      <w:pPr>
        <w:rPr>
          <w:rFonts w:eastAsia="Times New Roman" w:cs="Times New Roman"/>
          <w:b/>
          <w:bCs/>
          <w:szCs w:val="20"/>
        </w:rPr>
      </w:pPr>
      <w:r w:rsidRPr="00176FC7">
        <w:rPr>
          <w:rFonts w:eastAsia="Times New Roman" w:cs="Times New Roman"/>
          <w:b/>
          <w:bCs/>
          <w:szCs w:val="20"/>
        </w:rPr>
        <w:t xml:space="preserve">Proposal 1: RAN4 to set a minimum requirement for UEs using GNSS for timing and frequency pre-compensation in NR operation. </w:t>
      </w:r>
    </w:p>
    <w:p w14:paraId="3EC14B60" w14:textId="2E01E65B" w:rsidR="00176FC7" w:rsidRDefault="00176FC7" w:rsidP="00176FC7">
      <w:pPr>
        <w:pStyle w:val="ListParagraph"/>
        <w:numPr>
          <w:ilvl w:val="0"/>
          <w:numId w:val="19"/>
        </w:numPr>
        <w:rPr>
          <w:rFonts w:eastAsia="Times New Roman" w:cs="Times New Roman"/>
          <w:b/>
          <w:bCs/>
          <w:szCs w:val="20"/>
        </w:rPr>
      </w:pPr>
      <w:r>
        <w:rPr>
          <w:rFonts w:eastAsia="Times New Roman" w:cs="Times New Roman"/>
          <w:b/>
          <w:bCs/>
          <w:szCs w:val="20"/>
        </w:rPr>
        <w:t xml:space="preserve">Option 1: UE is required to be able to update GNSS while in connected mode while performing transmission/reception towards the RAN. </w:t>
      </w:r>
    </w:p>
    <w:p w14:paraId="2CEC408B" w14:textId="19C76E41" w:rsidR="00176FC7" w:rsidRDefault="00176FC7" w:rsidP="00176FC7">
      <w:pPr>
        <w:pStyle w:val="ListParagraph"/>
        <w:numPr>
          <w:ilvl w:val="0"/>
          <w:numId w:val="19"/>
        </w:numPr>
        <w:rPr>
          <w:rFonts w:eastAsia="Times New Roman" w:cs="Times New Roman"/>
          <w:b/>
          <w:bCs/>
          <w:szCs w:val="20"/>
        </w:rPr>
      </w:pPr>
      <w:r>
        <w:rPr>
          <w:rFonts w:eastAsia="Times New Roman" w:cs="Times New Roman"/>
          <w:b/>
          <w:bCs/>
          <w:szCs w:val="20"/>
        </w:rPr>
        <w:t>Option 2: UE is not required to be able to update GNSS while in connected mode while performing transmission/reception towards the RAN. UE may inform the validity timer of the GNSS fix to the RAN.</w:t>
      </w:r>
    </w:p>
    <w:p w14:paraId="12DD7F5E" w14:textId="73B07689" w:rsidR="00176FC7" w:rsidRDefault="00176FC7" w:rsidP="00176FC7">
      <w:pPr>
        <w:pStyle w:val="ListParagraph"/>
        <w:numPr>
          <w:ilvl w:val="0"/>
          <w:numId w:val="19"/>
        </w:numPr>
        <w:rPr>
          <w:rFonts w:eastAsia="Times New Roman" w:cs="Times New Roman"/>
          <w:b/>
          <w:bCs/>
          <w:szCs w:val="20"/>
        </w:rPr>
      </w:pPr>
      <w:r>
        <w:rPr>
          <w:rFonts w:eastAsia="Times New Roman" w:cs="Times New Roman"/>
          <w:b/>
          <w:bCs/>
          <w:szCs w:val="20"/>
        </w:rPr>
        <w:t xml:space="preserve">Option 3: Other. </w:t>
      </w:r>
    </w:p>
    <w:p w14:paraId="2553EF9B" w14:textId="1DD5E5D2" w:rsidR="00176FC7" w:rsidRPr="00176FC7" w:rsidRDefault="00176FC7" w:rsidP="00176FC7">
      <w:pPr>
        <w:rPr>
          <w:rFonts w:eastAsia="Times New Roman" w:cs="Times New Roman"/>
          <w:szCs w:val="20"/>
        </w:rPr>
      </w:pPr>
    </w:p>
    <w:p w14:paraId="33DFBB47" w14:textId="1606474A" w:rsidR="008955F4" w:rsidRDefault="009D138E" w:rsidP="009D138E">
      <w:pPr>
        <w:pStyle w:val="RAN4H2"/>
      </w:pPr>
      <w:r w:rsidRPr="009D138E">
        <w:t xml:space="preserve">GNSS requirements for TA pre-compensation. </w:t>
      </w:r>
    </w:p>
    <w:p w14:paraId="25564611" w14:textId="1BB7D65C" w:rsidR="4644A0C3" w:rsidRDefault="009D138E" w:rsidP="4644A0C3">
      <w:pPr>
        <w:rPr>
          <w:rFonts w:eastAsia="Calibri"/>
          <w:lang w:val="en-GB"/>
        </w:rPr>
      </w:pPr>
      <w:r>
        <w:rPr>
          <w:rFonts w:eastAsia="Calibri"/>
          <w:lang w:val="en-GB"/>
        </w:rPr>
        <w:t>The requirements for support of RRM in NR operation are captured in TS 38.133</w:t>
      </w:r>
      <w:r w:rsidR="00A17EFD">
        <w:rPr>
          <w:rFonts w:eastAsia="Calibri"/>
          <w:lang w:val="en-GB"/>
        </w:rPr>
        <w:t xml:space="preserve"> </w:t>
      </w:r>
      <w:r w:rsidR="00DA78F1">
        <w:rPr>
          <w:rFonts w:eastAsia="Calibri"/>
          <w:lang w:val="en-GB"/>
        </w:rPr>
        <w:t xml:space="preserve">and for NTN in the </w:t>
      </w:r>
      <w:r w:rsidR="00A17EFD">
        <w:rPr>
          <w:rFonts w:eastAsia="Calibri"/>
          <w:lang w:val="en-GB"/>
        </w:rPr>
        <w:t xml:space="preserve">draft CR </w:t>
      </w:r>
      <w:r w:rsidR="00DA78F1">
        <w:rPr>
          <w:rFonts w:eastAsia="Calibri"/>
          <w:lang w:val="en-GB"/>
        </w:rPr>
        <w:t>(</w:t>
      </w:r>
      <w:r w:rsidR="00A17EFD">
        <w:rPr>
          <w:rFonts w:eastAsia="Calibri"/>
          <w:lang w:val="en-GB"/>
        </w:rPr>
        <w:t>R4-2206906</w:t>
      </w:r>
      <w:r w:rsidR="00DA78F1">
        <w:rPr>
          <w:rFonts w:eastAsia="Calibri"/>
          <w:lang w:val="en-GB"/>
        </w:rPr>
        <w:t>)</w:t>
      </w:r>
      <w:r>
        <w:rPr>
          <w:rFonts w:eastAsia="Calibri"/>
          <w:lang w:val="en-GB"/>
        </w:rPr>
        <w:t xml:space="preserve">. In this document, section 7 is responsible to describe the timing requirements for UE transmissions. There, it is stated that the timing advance operation is initiated by the gNB. </w:t>
      </w:r>
    </w:p>
    <w:p w14:paraId="0ACFB3AB" w14:textId="1C318D6B" w:rsidR="009D138E" w:rsidRDefault="009D138E" w:rsidP="4644A0C3">
      <w:pPr>
        <w:rPr>
          <w:rFonts w:eastAsia="Calibri"/>
          <w:lang w:val="en-GB"/>
        </w:rPr>
      </w:pPr>
      <w:r>
        <w:rPr>
          <w:noProof/>
        </w:rPr>
        <mc:AlternateContent>
          <mc:Choice Requires="wps">
            <w:drawing>
              <wp:anchor distT="45720" distB="45720" distL="114300" distR="114300" simplePos="0" relativeHeight="251658242" behindDoc="0" locked="0" layoutInCell="1" allowOverlap="1" wp14:anchorId="77707939" wp14:editId="2B47A083">
                <wp:simplePos x="0" y="0"/>
                <wp:positionH relativeFrom="margin">
                  <wp:posOffset>-38100</wp:posOffset>
                </wp:positionH>
                <wp:positionV relativeFrom="paragraph">
                  <wp:posOffset>95885</wp:posOffset>
                </wp:positionV>
                <wp:extent cx="5734050" cy="1657350"/>
                <wp:effectExtent l="0" t="0" r="19050" b="1905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1657350"/>
                        </a:xfrm>
                        <a:prstGeom prst="rect">
                          <a:avLst/>
                        </a:prstGeom>
                        <a:solidFill>
                          <a:srgbClr val="FFFFFF"/>
                        </a:solidFill>
                        <a:ln w="9525">
                          <a:solidFill>
                            <a:srgbClr val="000000"/>
                          </a:solidFill>
                          <a:miter lim="800000"/>
                          <a:headEnd/>
                          <a:tailEnd/>
                        </a:ln>
                      </wps:spPr>
                      <wps:txbx>
                        <w:txbxContent>
                          <w:p w14:paraId="4CED8101" w14:textId="1051EFE7" w:rsidR="009D138E" w:rsidRDefault="009D138E" w:rsidP="009D138E">
                            <w:pPr>
                              <w:pStyle w:val="Heading2"/>
                              <w:rPr>
                                <w:rFonts w:eastAsia="SimSun"/>
                              </w:rPr>
                            </w:pPr>
                            <w:bookmarkStart w:id="3" w:name="_Toc535475933"/>
                            <w:r>
                              <w:rPr>
                                <w:rFonts w:eastAsia="SimSun"/>
                              </w:rPr>
                              <w:t>7.3</w:t>
                            </w:r>
                            <w:r w:rsidR="00990A88">
                              <w:rPr>
                                <w:rFonts w:eastAsia="SimSun"/>
                              </w:rPr>
                              <w:t>C</w:t>
                            </w:r>
                            <w:r>
                              <w:rPr>
                                <w:rFonts w:eastAsia="SimSun"/>
                              </w:rPr>
                              <w:tab/>
                              <w:t>Timing advance</w:t>
                            </w:r>
                            <w:bookmarkEnd w:id="3"/>
                            <w:r w:rsidR="00990A88">
                              <w:rPr>
                                <w:rFonts w:eastAsia="SimSun"/>
                              </w:rPr>
                              <w:t xml:space="preserve"> for satellite access</w:t>
                            </w:r>
                          </w:p>
                          <w:p w14:paraId="4E7AE4D8" w14:textId="7A00F370" w:rsidR="009D138E" w:rsidRDefault="009D138E" w:rsidP="009D138E">
                            <w:pPr>
                              <w:pStyle w:val="Heading3"/>
                              <w:rPr>
                                <w:rFonts w:eastAsia="SimSun"/>
                              </w:rPr>
                            </w:pPr>
                            <w:bookmarkStart w:id="4" w:name="_Toc535475934"/>
                            <w:r>
                              <w:rPr>
                                <w:rFonts w:eastAsia="SimSun"/>
                              </w:rPr>
                              <w:t>7.3</w:t>
                            </w:r>
                            <w:r w:rsidR="00990A88">
                              <w:rPr>
                                <w:rFonts w:eastAsia="SimSun"/>
                              </w:rPr>
                              <w:t>C</w:t>
                            </w:r>
                            <w:r>
                              <w:rPr>
                                <w:rFonts w:eastAsia="SimSun"/>
                              </w:rPr>
                              <w:t>.1</w:t>
                            </w:r>
                            <w:r>
                              <w:rPr>
                                <w:rFonts w:eastAsia="SimSun"/>
                              </w:rPr>
                              <w:tab/>
                              <w:t>Introduction</w:t>
                            </w:r>
                            <w:bookmarkEnd w:id="4"/>
                          </w:p>
                          <w:p w14:paraId="6FABBBCE" w14:textId="52BB643A" w:rsidR="009D138E" w:rsidRPr="009D138E" w:rsidRDefault="00990A88" w:rsidP="009D138E">
                            <w:r w:rsidRPr="00990A88">
                              <w:t>The timing advance is initiated from gNB to NTN UE in NR SA operation modes, with MAC message that implies the adjustment of the timing advance, as defined in clause 5.2 of TS 38.321 [7].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7707939" id="_x0000_t202" coordsize="21600,21600" o:spt="202" path="m,l,21600r21600,l21600,xe">
                <v:stroke joinstyle="miter"/>
                <v:path gradientshapeok="t" o:connecttype="rect"/>
              </v:shapetype>
              <v:shape id="Text Box 4" o:spid="_x0000_s1028" type="#_x0000_t202" style="position:absolute;margin-left:-3pt;margin-top:7.55pt;width:451.5pt;height:130.5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">
                <v:textbox>
                  <w:txbxContent>
                    <w:p w14:paraId="4CED8101" w14:textId="1051EFE7" w:rsidR="009D138E" w:rsidRDefault="009D138E" w:rsidP="009D138E">
                      <w:pPr>
                        <w:pStyle w:val="Heading2"/>
                        <w:rPr>
                          <w:rFonts w:eastAsia="SimSun"/>
                        </w:rPr>
                      </w:pPr>
                      <w:bookmarkStart w:id="5" w:name="_Toc535475933"/>
                      <w:r>
                        <w:rPr>
                          <w:rFonts w:eastAsia="SimSun"/>
                        </w:rPr>
                        <w:t>7.3</w:t>
                      </w:r>
                      <w:r w:rsidR="00990A88">
                        <w:rPr>
                          <w:rFonts w:eastAsia="SimSun"/>
                        </w:rPr>
                        <w:t>C</w:t>
                      </w:r>
                      <w:r>
                        <w:rPr>
                          <w:rFonts w:eastAsia="SimSun"/>
                        </w:rPr>
                        <w:tab/>
                        <w:t>Timing advance</w:t>
                      </w:r>
                      <w:bookmarkEnd w:id="5"/>
                      <w:r w:rsidR="00990A88">
                        <w:rPr>
                          <w:rFonts w:eastAsia="SimSun"/>
                        </w:rPr>
                        <w:t xml:space="preserve"> for satellite access</w:t>
                      </w:r>
                    </w:p>
                    <w:p w14:paraId="4E7AE4D8" w14:textId="7A00F370" w:rsidR="009D138E" w:rsidRDefault="009D138E" w:rsidP="009D138E">
                      <w:pPr>
                        <w:pStyle w:val="Heading3"/>
                        <w:rPr>
                          <w:rFonts w:eastAsia="SimSun"/>
                        </w:rPr>
                      </w:pPr>
                      <w:bookmarkStart w:id="6" w:name="_Toc535475934"/>
                      <w:r>
                        <w:rPr>
                          <w:rFonts w:eastAsia="SimSun"/>
                        </w:rPr>
                        <w:t>7.3</w:t>
                      </w:r>
                      <w:r w:rsidR="00990A88">
                        <w:rPr>
                          <w:rFonts w:eastAsia="SimSun"/>
                        </w:rPr>
                        <w:t>C</w:t>
                      </w:r>
                      <w:r>
                        <w:rPr>
                          <w:rFonts w:eastAsia="SimSun"/>
                        </w:rPr>
                        <w:t>.1</w:t>
                      </w:r>
                      <w:r>
                        <w:rPr>
                          <w:rFonts w:eastAsia="SimSun"/>
                        </w:rPr>
                        <w:tab/>
                        <w:t>Introduction</w:t>
                      </w:r>
                      <w:bookmarkEnd w:id="6"/>
                    </w:p>
                    <w:p w14:paraId="6FABBBCE" w14:textId="52BB643A" w:rsidR="009D138E" w:rsidRPr="009D138E" w:rsidRDefault="00990A88" w:rsidP="009D138E">
                      <w:r w:rsidRPr="00990A88">
                        <w:t>The timing advance is initiated from gNB to NTN UE in NR SA operation modes, with MAC message that implies the adjustment of the timing advance, as defined in clause 5.2 of TS 38.321 [7].</w:t>
                      </w:r>
                    </w:p>
                  </w:txbxContent>
                </v:textbox>
                <w10:wrap type="square" anchorx="margin"/>
              </v:shape>
            </w:pict>
          </mc:Fallback>
        </mc:AlternateContent>
      </w:r>
    </w:p>
    <w:p w14:paraId="08EFF904" w14:textId="0775F75A" w:rsidR="009D138E" w:rsidRDefault="009D138E" w:rsidP="4644A0C3">
      <w:pPr>
        <w:rPr>
          <w:rFonts w:eastAsia="Calibri"/>
          <w:lang w:val="en-GB"/>
        </w:rPr>
      </w:pPr>
      <w:r>
        <w:rPr>
          <w:rFonts w:eastAsia="Calibri"/>
          <w:lang w:val="en-GB"/>
        </w:rPr>
        <w:t xml:space="preserve">However, according to the agreements captured in RAN1 and RAN2 to the present date, this does not reflect the operation of NR over NTN.  We propose to amend the specification and to include the requirements for the reliability of the GNSS input, in a similar way as captured for V2X operation in section 12.8. </w:t>
      </w:r>
    </w:p>
    <w:p w14:paraId="539EDE95" w14:textId="10CDDE63" w:rsidR="009D138E" w:rsidRDefault="009D138E" w:rsidP="4644A0C3">
      <w:pPr>
        <w:rPr>
          <w:rFonts w:eastAsia="Calibri"/>
          <w:lang w:val="en-GB"/>
        </w:rPr>
      </w:pPr>
    </w:p>
    <w:p w14:paraId="34C1DD02" w14:textId="0144D785" w:rsidR="009D138E" w:rsidRDefault="009D138E" w:rsidP="009D138E">
      <w:pPr>
        <w:pStyle w:val="BodyText"/>
        <w:rPr>
          <w:rFonts w:eastAsiaTheme="minorEastAsia"/>
          <w:lang w:eastAsia="zh-CN"/>
        </w:rPr>
      </w:pPr>
      <w:r>
        <w:rPr>
          <w:rFonts w:eastAsiaTheme="minorEastAsia"/>
          <w:lang w:eastAsia="zh-CN"/>
        </w:rPr>
        <w:t>------------------------------------ TP#1 TS 38.133-----------------------------------------------</w:t>
      </w:r>
    </w:p>
    <w:p w14:paraId="6419D84F" w14:textId="3E874C25" w:rsidR="009D138E" w:rsidRDefault="009D138E" w:rsidP="009D138E">
      <w:pPr>
        <w:pStyle w:val="Heading3"/>
        <w:rPr>
          <w:rFonts w:eastAsia="SimSun"/>
        </w:rPr>
      </w:pPr>
      <w:r>
        <w:rPr>
          <w:rFonts w:eastAsia="SimSun"/>
        </w:rPr>
        <w:lastRenderedPageBreak/>
        <w:t>7.3</w:t>
      </w:r>
      <w:r w:rsidR="00BE3649">
        <w:rPr>
          <w:rFonts w:eastAsia="SimSun"/>
        </w:rPr>
        <w:t>C</w:t>
      </w:r>
      <w:r>
        <w:rPr>
          <w:rFonts w:eastAsia="SimSun"/>
        </w:rPr>
        <w:t>.1</w:t>
      </w:r>
      <w:r>
        <w:rPr>
          <w:rFonts w:eastAsia="SimSun"/>
        </w:rPr>
        <w:tab/>
        <w:t>Introduction</w:t>
      </w:r>
    </w:p>
    <w:p w14:paraId="17521EFC" w14:textId="21143311" w:rsidR="009D138E" w:rsidRDefault="00AC1ABF" w:rsidP="009D138E">
      <w:pPr>
        <w:pStyle w:val="BodyText"/>
      </w:pPr>
      <w:r w:rsidRPr="00AC1ABF">
        <w:t xml:space="preserve">The timing advance is initiated from gNB to NTN UE in NR SA operation modes, with MAC message that implies the adjustment of the timing advance, as defined in </w:t>
      </w:r>
      <w:r>
        <w:rPr>
          <w:rFonts w:cs="v4.2.0"/>
        </w:rPr>
        <w:t>clause</w:t>
      </w:r>
      <w:r w:rsidRPr="00AC1ABF">
        <w:t xml:space="preserve"> 5.2 of TS 38.321 [7].</w:t>
      </w:r>
      <w:ins w:id="5" w:author="Medeiros De Amorim, Rafhael (Nokia - DK/Aalborg)" w:date="2022-04-25T14:35:00Z">
        <w:r w:rsidR="009D138E">
          <w:t xml:space="preserve"> Operations over NTN constitutes an exception to this ru</w:t>
        </w:r>
      </w:ins>
      <w:ins w:id="6" w:author="Medeiros De Amorim, Rafhael (Nokia - DK/Aalborg)" w:date="2022-04-25T14:36:00Z">
        <w:r w:rsidR="009D138E">
          <w:t xml:space="preserve">le, whenever the UE is required to either </w:t>
        </w:r>
      </w:ins>
      <w:ins w:id="7" w:author="Medeiros De Amorim, Rafhael (Nokia - DK/Aalborg)" w:date="2022-04-25T14:37:00Z">
        <w:r w:rsidR="009D138E">
          <w:t xml:space="preserve">apply </w:t>
        </w:r>
        <w:r w:rsidR="009D138E">
          <w:rPr>
            <w:noProof/>
          </w:rPr>
          <w:drawing>
            <wp:inline distT="0" distB="0" distL="0" distR="0" wp14:anchorId="5C49817B" wp14:editId="6B0BAED2">
              <wp:extent cx="733425" cy="161925"/>
              <wp:effectExtent l="0" t="0" r="9525" b="9525"/>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13345862"/>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33425" cy="161925"/>
                      </a:xfrm>
                      <a:prstGeom prst="rect">
                        <a:avLst/>
                      </a:prstGeom>
                      <a:noFill/>
                      <a:ln>
                        <a:noFill/>
                      </a:ln>
                    </pic:spPr>
                  </pic:pic>
                </a:graphicData>
              </a:graphic>
            </wp:inline>
          </w:drawing>
        </w:r>
        <w:r w:rsidR="009D138E">
          <w:t xml:space="preserve"> or </w:t>
        </w:r>
      </w:ins>
      <w:ins w:id="8" w:author="Medeiros De Amorim, Rafhael (Nokia - DK/Aalborg)" w:date="2022-04-25T14:36:00Z">
        <w:r w:rsidR="009D138E">
          <w:t xml:space="preserve"> </w:t>
        </w:r>
      </w:ins>
      <w:ins w:id="9" w:author="Medeiros De Amorim, Rafhael (Nokia - DK/Aalborg)" w:date="2022-04-25T14:37:00Z">
        <w:r w:rsidR="009D138E">
          <w:rPr>
            <w:noProof/>
          </w:rPr>
          <w:drawing>
            <wp:inline distT="0" distB="0" distL="0" distR="0" wp14:anchorId="14809E5E" wp14:editId="56E965C2">
              <wp:extent cx="600075" cy="161925"/>
              <wp:effectExtent l="0" t="0" r="9525" b="9525"/>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61462106"/>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0075" cy="161925"/>
                      </a:xfrm>
                      <a:prstGeom prst="rect">
                        <a:avLst/>
                      </a:prstGeom>
                      <a:noFill/>
                      <a:ln>
                        <a:noFill/>
                      </a:ln>
                    </pic:spPr>
                  </pic:pic>
                </a:graphicData>
              </a:graphic>
            </wp:inline>
          </w:drawing>
        </w:r>
        <w:r w:rsidR="009D138E">
          <w:t xml:space="preserve">different of 0. </w:t>
        </w:r>
      </w:ins>
      <w:ins w:id="10" w:author="Medeiros De Amorim, Rafhael (Nokia - DK/Aalborg)" w:date="2022-04-25T14:36:00Z">
        <w:r w:rsidR="009D138E">
          <w:t xml:space="preserve"> </w:t>
        </w:r>
      </w:ins>
      <w:ins w:id="11" w:author="Medeiros De Amorim, Rafhael (Nokia - DK/Aalborg)" w:date="2022-04-25T14:37:00Z">
        <w:r w:rsidR="005F1573">
          <w:t>In this case the timing advance is initiated</w:t>
        </w:r>
      </w:ins>
      <w:ins w:id="12" w:author="Medeiros De Amorim, Rafhael (Nokia - DK/Aalborg)" w:date="2022-04-25T14:38:00Z">
        <w:r w:rsidR="005F1573">
          <w:t xml:space="preserve"> and maintained at the UE. </w:t>
        </w:r>
      </w:ins>
    </w:p>
    <w:p w14:paraId="71347B27" w14:textId="05657DC9" w:rsidR="009D138E" w:rsidRDefault="009D138E" w:rsidP="009D138E">
      <w:pPr>
        <w:pStyle w:val="BodyText"/>
        <w:rPr>
          <w:ins w:id="13" w:author="Medeiros De Amorim, Rafhael (Nokia - DK/Aalborg)" w:date="2022-04-25T14:35:00Z"/>
        </w:rPr>
      </w:pPr>
    </w:p>
    <w:p w14:paraId="219729D0" w14:textId="6F85FF7E" w:rsidR="009D138E" w:rsidRDefault="009D138E" w:rsidP="009D138E">
      <w:pPr>
        <w:pStyle w:val="BodyText"/>
      </w:pPr>
      <w:ins w:id="14" w:author="Medeiros De Amorim, Rafhael (Nokia - DK/Aalborg)" w:date="2022-04-25T14:35:00Z">
        <w:r>
          <w:t>For NTN operations, the</w:t>
        </w:r>
      </w:ins>
      <w:ins w:id="15" w:author="Medeiros De Amorim, Rafhael (Nokia - DK/Aalborg)" w:date="2022-04-25T14:38:00Z">
        <w:r w:rsidR="005F1573">
          <w:t xml:space="preserve"> gNB may provide assistance to correct the timing</w:t>
        </w:r>
      </w:ins>
      <w:ins w:id="16" w:author="Medeiros De Amorim, Rafhael (Nokia - DK/Aalborg)" w:date="2022-04-25T14:39:00Z">
        <w:r w:rsidR="005F1573">
          <w:t xml:space="preserve"> advance initiated by the UE using MAC messages. For UE initiated operations,</w:t>
        </w:r>
      </w:ins>
      <w:ins w:id="17" w:author="Medeiros De Amorim, Rafhael (Nokia - DK/Aalborg)" w:date="2022-04-25T14:42:00Z">
        <w:r w:rsidR="005F1573">
          <w:t xml:space="preserve"> if</w:t>
        </w:r>
      </w:ins>
      <w:ins w:id="18" w:author="Medeiros De Amorim, Rafhael (Nokia - DK/Aalborg)" w:date="2022-04-25T14:39:00Z">
        <w:r w:rsidR="005F1573">
          <w:t xml:space="preserve"> </w:t>
        </w:r>
      </w:ins>
      <w:ins w:id="19" w:author="Medeiros De Amorim, Rafhael (Nokia - DK/Aalborg)" w:date="2022-04-25T14:42:00Z">
        <w:r w:rsidR="005F1573">
          <w:t>UE considers GNSS is a reliable synchronization reference, the UE shall meet timing accuracy requirement as specified in this document and frequency accuracy requirement as specified in TS38.101-5 [xx].</w:t>
        </w:r>
      </w:ins>
    </w:p>
    <w:p w14:paraId="447B5F92" w14:textId="77777777" w:rsidR="009D138E" w:rsidRDefault="009D138E" w:rsidP="009D138E">
      <w:pPr>
        <w:pStyle w:val="BodyText"/>
        <w:rPr>
          <w:rFonts w:eastAsiaTheme="minorEastAsia"/>
          <w:lang w:eastAsia="zh-CN"/>
        </w:rPr>
      </w:pPr>
      <w:r>
        <w:rPr>
          <w:rFonts w:eastAsiaTheme="minorEastAsia"/>
          <w:lang w:eastAsia="zh-CN"/>
        </w:rPr>
        <w:t>-------------------------------- end of TP#1-------------------------------------------------------------------</w:t>
      </w:r>
    </w:p>
    <w:p w14:paraId="44D930CA" w14:textId="77777777" w:rsidR="009D138E" w:rsidRDefault="009D138E" w:rsidP="4644A0C3">
      <w:pPr>
        <w:rPr>
          <w:rFonts w:eastAsia="Calibri"/>
          <w:lang w:val="en-GB"/>
        </w:rPr>
      </w:pPr>
    </w:p>
    <w:p w14:paraId="50949057" w14:textId="4AD351E2" w:rsidR="009D138E" w:rsidRPr="005F1573" w:rsidRDefault="005F1573" w:rsidP="4644A0C3">
      <w:pPr>
        <w:rPr>
          <w:rFonts w:eastAsia="Calibri"/>
          <w:b/>
          <w:bCs/>
          <w:lang w:val="en-GB"/>
        </w:rPr>
      </w:pPr>
      <w:r w:rsidRPr="005F1573">
        <w:rPr>
          <w:rFonts w:eastAsia="Calibri"/>
          <w:b/>
          <w:bCs/>
          <w:lang w:val="en-GB"/>
        </w:rPr>
        <w:t>Proposal 2: Capture the text proposal in TP #1</w:t>
      </w:r>
    </w:p>
    <w:p w14:paraId="04B69B2F" w14:textId="4D10C54C" w:rsidR="009D138E" w:rsidRPr="005F1573" w:rsidRDefault="009D138E" w:rsidP="4644A0C3">
      <w:pPr>
        <w:rPr>
          <w:rFonts w:eastAsia="Calibri"/>
          <w:lang w:val="en-GB"/>
        </w:rPr>
      </w:pPr>
    </w:p>
    <w:p w14:paraId="56446CDB" w14:textId="41740D5D" w:rsidR="00166849" w:rsidRDefault="00166849" w:rsidP="00F25B3F">
      <w:pPr>
        <w:rPr>
          <w:lang w:val="en-GB"/>
        </w:rPr>
      </w:pPr>
    </w:p>
    <w:p w14:paraId="761516E1" w14:textId="77777777" w:rsidR="00CD7492" w:rsidRPr="007C00C6" w:rsidRDefault="1D273D78" w:rsidP="00A37002">
      <w:pPr>
        <w:pStyle w:val="RAN4H1"/>
      </w:pPr>
      <w:r>
        <w:t>Conclusion</w:t>
      </w:r>
    </w:p>
    <w:p w14:paraId="664104A0" w14:textId="77777777" w:rsidR="000E7C07" w:rsidRDefault="000E7C07" w:rsidP="00DE0BDD">
      <w:pPr>
        <w:rPr>
          <w:lang w:val="en-GB"/>
        </w:rPr>
      </w:pPr>
      <w:r>
        <w:rPr>
          <w:lang w:val="en-GB"/>
        </w:rPr>
        <w:t>In this contribution w</w:t>
      </w:r>
      <w:r w:rsidR="008C1279">
        <w:rPr>
          <w:lang w:val="en-GB"/>
        </w:rPr>
        <w:t>e propose</w:t>
      </w:r>
      <w:r>
        <w:rPr>
          <w:lang w:val="en-GB"/>
        </w:rPr>
        <w:t xml:space="preserve"> the following:</w:t>
      </w:r>
    </w:p>
    <w:p w14:paraId="230AE8AD" w14:textId="77777777" w:rsidR="005F1573" w:rsidRDefault="005F1573" w:rsidP="005F1573">
      <w:pPr>
        <w:rPr>
          <w:rFonts w:eastAsia="Times New Roman" w:cs="Times New Roman"/>
          <w:b/>
          <w:bCs/>
          <w:szCs w:val="20"/>
        </w:rPr>
      </w:pPr>
      <w:r w:rsidRPr="00176FC7">
        <w:rPr>
          <w:rFonts w:eastAsia="Times New Roman" w:cs="Times New Roman"/>
          <w:b/>
          <w:bCs/>
          <w:szCs w:val="20"/>
        </w:rPr>
        <w:t xml:space="preserve">Proposal 1: RAN4 to set a minimum requirement for UEs using GNSS for timing and frequency pre-compensation in NR operation. </w:t>
      </w:r>
    </w:p>
    <w:p w14:paraId="748D07B7" w14:textId="77777777" w:rsidR="005F1573" w:rsidRDefault="005F1573" w:rsidP="005F1573">
      <w:pPr>
        <w:pStyle w:val="ListParagraph"/>
        <w:numPr>
          <w:ilvl w:val="0"/>
          <w:numId w:val="19"/>
        </w:numPr>
        <w:rPr>
          <w:rFonts w:eastAsia="Times New Roman" w:cs="Times New Roman"/>
          <w:b/>
          <w:bCs/>
          <w:szCs w:val="20"/>
        </w:rPr>
      </w:pPr>
      <w:r>
        <w:rPr>
          <w:rFonts w:eastAsia="Times New Roman" w:cs="Times New Roman"/>
          <w:b/>
          <w:bCs/>
          <w:szCs w:val="20"/>
        </w:rPr>
        <w:t xml:space="preserve">Option 1: UE is required to be able to update GNSS while in connected mode while performing transmission/reception towards the RAN. </w:t>
      </w:r>
    </w:p>
    <w:p w14:paraId="616DF3A3" w14:textId="77777777" w:rsidR="005F1573" w:rsidRDefault="005F1573" w:rsidP="005F1573">
      <w:pPr>
        <w:pStyle w:val="ListParagraph"/>
        <w:numPr>
          <w:ilvl w:val="0"/>
          <w:numId w:val="19"/>
        </w:numPr>
        <w:rPr>
          <w:rFonts w:eastAsia="Times New Roman" w:cs="Times New Roman"/>
          <w:b/>
          <w:bCs/>
          <w:szCs w:val="20"/>
        </w:rPr>
      </w:pPr>
      <w:r>
        <w:rPr>
          <w:rFonts w:eastAsia="Times New Roman" w:cs="Times New Roman"/>
          <w:b/>
          <w:bCs/>
          <w:szCs w:val="20"/>
        </w:rPr>
        <w:t>Option 2: UE is not required to be able to update GNSS while in connected mode while performing transmission/reception towards the RAN. UE may inform the validity timer of the GNSS fix to the RAN.</w:t>
      </w:r>
    </w:p>
    <w:p w14:paraId="52288D4E" w14:textId="3C3E48F6" w:rsidR="005F1573" w:rsidRDefault="005F1573" w:rsidP="005F1573">
      <w:pPr>
        <w:pStyle w:val="ListParagraph"/>
        <w:numPr>
          <w:ilvl w:val="0"/>
          <w:numId w:val="19"/>
        </w:numPr>
        <w:rPr>
          <w:rFonts w:eastAsia="Times New Roman" w:cs="Times New Roman"/>
          <w:b/>
          <w:bCs/>
          <w:szCs w:val="20"/>
        </w:rPr>
      </w:pPr>
      <w:r>
        <w:rPr>
          <w:rFonts w:eastAsia="Times New Roman" w:cs="Times New Roman"/>
          <w:b/>
          <w:bCs/>
          <w:szCs w:val="20"/>
        </w:rPr>
        <w:t xml:space="preserve">Option 3: Other. </w:t>
      </w:r>
    </w:p>
    <w:p w14:paraId="3C81CFEC" w14:textId="77777777" w:rsidR="005F1573" w:rsidRPr="005F1573" w:rsidRDefault="005F1573" w:rsidP="005F1573">
      <w:pPr>
        <w:rPr>
          <w:rFonts w:eastAsia="Times New Roman" w:cs="Times New Roman"/>
          <w:b/>
          <w:bCs/>
          <w:szCs w:val="20"/>
          <w:lang w:val="en-GB"/>
        </w:rPr>
      </w:pPr>
    </w:p>
    <w:p w14:paraId="56EC84B8" w14:textId="77777777" w:rsidR="005F1573" w:rsidRPr="00D14B94" w:rsidRDefault="005F1573" w:rsidP="005F1573">
      <w:pPr>
        <w:rPr>
          <w:rFonts w:eastAsia="Calibri"/>
          <w:b/>
          <w:lang w:val="en-GB"/>
        </w:rPr>
      </w:pPr>
      <w:r w:rsidRPr="00D14B94">
        <w:rPr>
          <w:rFonts w:eastAsia="Calibri"/>
          <w:b/>
          <w:lang w:val="en-GB"/>
        </w:rPr>
        <w:t>Proposal 2: Capture the text proposal in TP #1</w:t>
      </w:r>
    </w:p>
    <w:p w14:paraId="3B1C940E" w14:textId="77777777" w:rsidR="0070402F" w:rsidRDefault="0070402F" w:rsidP="00DE0BDD">
      <w:pPr>
        <w:rPr>
          <w:lang w:val="en-GB"/>
        </w:rPr>
      </w:pPr>
    </w:p>
    <w:p w14:paraId="19FC2F12" w14:textId="4405AB41" w:rsidR="003B659E" w:rsidRPr="001F4F60" w:rsidRDefault="003B659E" w:rsidP="001F4F60">
      <w:pPr>
        <w:pStyle w:val="RAN4H1"/>
      </w:pPr>
      <w:r w:rsidRPr="0095295C">
        <w:t>References</w:t>
      </w:r>
    </w:p>
    <w:p w14:paraId="236A8781" w14:textId="020BFE14" w:rsidR="00CF2CBA" w:rsidRDefault="00CF2CBA" w:rsidP="00CF2CBA">
      <w:pPr>
        <w:numPr>
          <w:ilvl w:val="0"/>
          <w:numId w:val="17"/>
        </w:numPr>
        <w:overflowPunct w:val="0"/>
        <w:autoSpaceDE w:val="0"/>
        <w:autoSpaceDN w:val="0"/>
        <w:adjustRightInd w:val="0"/>
        <w:spacing w:after="0" w:line="240" w:lineRule="auto"/>
        <w:jc w:val="both"/>
        <w:textAlignment w:val="baseline"/>
      </w:pPr>
      <w:bookmarkStart w:id="20" w:name="_Ref54013899"/>
      <w:bookmarkStart w:id="21" w:name="_Ref101429480"/>
      <w:bookmarkStart w:id="22" w:name="_Hlk92129218"/>
      <w:r w:rsidRPr="002B68B5">
        <w:t>RP-</w:t>
      </w:r>
      <w:bookmarkStart w:id="23" w:name="_Hlk92131811"/>
      <w:r w:rsidRPr="002B68B5">
        <w:t>213691</w:t>
      </w:r>
      <w:bookmarkEnd w:id="23"/>
      <w:r w:rsidRPr="00FF6B64">
        <w:t xml:space="preserve">, </w:t>
      </w:r>
      <w:bookmarkEnd w:id="20"/>
      <w:r w:rsidRPr="00B46BC7">
        <w:t>Revised WID: Solutions for NR to support non-terrestrial networks (NTN)</w:t>
      </w:r>
      <w:r>
        <w:t>, Thales</w:t>
      </w:r>
      <w:bookmarkEnd w:id="21"/>
    </w:p>
    <w:p w14:paraId="48DD2FBD" w14:textId="77777777" w:rsidR="00CF2CBA" w:rsidRDefault="00CF2CBA" w:rsidP="00CF2CBA">
      <w:pPr>
        <w:numPr>
          <w:ilvl w:val="0"/>
          <w:numId w:val="17"/>
        </w:numPr>
        <w:overflowPunct w:val="0"/>
        <w:autoSpaceDE w:val="0"/>
        <w:autoSpaceDN w:val="0"/>
        <w:adjustRightInd w:val="0"/>
        <w:spacing w:after="0" w:line="240" w:lineRule="auto"/>
        <w:jc w:val="both"/>
        <w:textAlignment w:val="baseline"/>
      </w:pPr>
      <w:bookmarkStart w:id="24" w:name="_Ref101434270"/>
      <w:bookmarkEnd w:id="22"/>
      <w:r w:rsidRPr="002B68B5">
        <w:t>RP-</w:t>
      </w:r>
      <w:r w:rsidRPr="0019086E">
        <w:t>220209</w:t>
      </w:r>
      <w:r w:rsidRPr="00FF6B64">
        <w:t xml:space="preserve">, </w:t>
      </w:r>
      <w:r w:rsidRPr="003833AD">
        <w:t>Rel-17 Work Item Exception for NR-NTN-solutions, Thales</w:t>
      </w:r>
      <w:bookmarkEnd w:id="24"/>
    </w:p>
    <w:p w14:paraId="687D3143" w14:textId="5B663626" w:rsidR="00CF2CBA" w:rsidRDefault="00CF2CBA" w:rsidP="00CF2CBA">
      <w:pPr>
        <w:numPr>
          <w:ilvl w:val="0"/>
          <w:numId w:val="17"/>
        </w:numPr>
        <w:overflowPunct w:val="0"/>
        <w:autoSpaceDE w:val="0"/>
        <w:autoSpaceDN w:val="0"/>
        <w:adjustRightInd w:val="0"/>
        <w:spacing w:after="0" w:line="240" w:lineRule="auto"/>
        <w:ind w:right="-22"/>
        <w:jc w:val="both"/>
        <w:textAlignment w:val="baseline"/>
      </w:pPr>
      <w:bookmarkStart w:id="25" w:name="_Ref101435675"/>
      <w:bookmarkStart w:id="26" w:name="_Ref101787552"/>
      <w:r w:rsidRPr="002B68B5">
        <w:t>R</w:t>
      </w:r>
      <w:r>
        <w:t>1</w:t>
      </w:r>
      <w:r w:rsidRPr="002B68B5">
        <w:t>-21</w:t>
      </w:r>
      <w:r>
        <w:t>00001</w:t>
      </w:r>
      <w:r w:rsidRPr="00FF6B64">
        <w:t>,</w:t>
      </w:r>
      <w:r w:rsidRPr="00C62F9A">
        <w:t xml:space="preserve"> </w:t>
      </w:r>
      <w:r>
        <w:t>Final Report of 3GPP TSG RAN WG1 #103-e v1.0.0 (Online meeting, 26th October - 13th November 2020)</w:t>
      </w:r>
      <w:bookmarkEnd w:id="25"/>
      <w:bookmarkEnd w:id="26"/>
    </w:p>
    <w:p w14:paraId="604A5125" w14:textId="5061B776" w:rsidR="00CF2CBA" w:rsidRDefault="003D0B71" w:rsidP="00134B35">
      <w:pPr>
        <w:numPr>
          <w:ilvl w:val="0"/>
          <w:numId w:val="17"/>
        </w:numPr>
        <w:overflowPunct w:val="0"/>
        <w:autoSpaceDE w:val="0"/>
        <w:autoSpaceDN w:val="0"/>
        <w:adjustRightInd w:val="0"/>
        <w:spacing w:after="0" w:line="240" w:lineRule="auto"/>
        <w:ind w:right="-22"/>
        <w:jc w:val="both"/>
        <w:textAlignment w:val="baseline"/>
      </w:pPr>
      <w:bookmarkStart w:id="27" w:name="_Ref101440574"/>
      <w:bookmarkStart w:id="28" w:name="_Ref101788703"/>
      <w:r w:rsidRPr="003D0B71">
        <w:t xml:space="preserve">R1-2200002 </w:t>
      </w:r>
      <w:bookmarkEnd w:id="27"/>
      <w:r w:rsidR="00176FC7">
        <w:t>Final Report of 3GPP TSG RAN WG1 #107-e v1.0.0 (Online meeting, 11th - 19th November 2021)</w:t>
      </w:r>
      <w:bookmarkEnd w:id="28"/>
    </w:p>
    <w:p w14:paraId="1E17F294" w14:textId="6C6C0D66" w:rsidR="00CF2CBA" w:rsidRPr="009D138E" w:rsidRDefault="00176FC7" w:rsidP="00CF2CBA">
      <w:pPr>
        <w:numPr>
          <w:ilvl w:val="0"/>
          <w:numId w:val="17"/>
        </w:numPr>
        <w:overflowPunct w:val="0"/>
        <w:autoSpaceDE w:val="0"/>
        <w:autoSpaceDN w:val="0"/>
        <w:adjustRightInd w:val="0"/>
        <w:spacing w:after="0" w:line="240" w:lineRule="auto"/>
        <w:ind w:right="-22"/>
        <w:jc w:val="both"/>
        <w:textAlignment w:val="baseline"/>
      </w:pPr>
      <w:bookmarkStart w:id="29" w:name="_Ref101788912"/>
      <w:bookmarkStart w:id="30" w:name="_Ref101440589"/>
      <w:r>
        <w:rPr>
          <w:rFonts w:cs="Arial"/>
        </w:rPr>
        <w:t>R2-2202102 Report of 3GPP TSG RAN WG2 meeting #116bis-e, Online, ETSI MCC.</w:t>
      </w:r>
      <w:bookmarkEnd w:id="29"/>
      <w:r>
        <w:rPr>
          <w:rFonts w:cs="Arial"/>
        </w:rPr>
        <w:t xml:space="preserve"> </w:t>
      </w:r>
      <w:bookmarkEnd w:id="30"/>
    </w:p>
    <w:p w14:paraId="084AFA87" w14:textId="7DA1C6EA" w:rsidR="009D138E" w:rsidRPr="00862CFF" w:rsidRDefault="009D138E" w:rsidP="00CF2CBA">
      <w:pPr>
        <w:numPr>
          <w:ilvl w:val="0"/>
          <w:numId w:val="17"/>
        </w:numPr>
        <w:overflowPunct w:val="0"/>
        <w:autoSpaceDE w:val="0"/>
        <w:autoSpaceDN w:val="0"/>
        <w:adjustRightInd w:val="0"/>
        <w:spacing w:after="0" w:line="240" w:lineRule="auto"/>
        <w:ind w:right="-22"/>
        <w:jc w:val="both"/>
        <w:textAlignment w:val="baseline"/>
      </w:pPr>
      <w:r>
        <w:rPr>
          <w:rFonts w:cs="Arial"/>
        </w:rPr>
        <w:t xml:space="preserve">TS 38.13, </w:t>
      </w:r>
      <w:r w:rsidRPr="009D138E">
        <w:rPr>
          <w:rFonts w:cs="Arial"/>
        </w:rPr>
        <w:t>NR; Requirements for support of radio resource management</w:t>
      </w:r>
      <w:r>
        <w:rPr>
          <w:rFonts w:cs="Arial"/>
        </w:rPr>
        <w:t>, V17.3.0.</w:t>
      </w:r>
    </w:p>
    <w:p w14:paraId="3C9DFE2C" w14:textId="77777777" w:rsidR="00CF2CBA" w:rsidRPr="00AC3461" w:rsidRDefault="00CF2CBA" w:rsidP="00EF34CB">
      <w:pPr>
        <w:ind w:right="-22"/>
        <w:rPr>
          <w:sz w:val="18"/>
          <w:szCs w:val="18"/>
          <w:lang w:eastAsia="zh-CN"/>
        </w:rPr>
      </w:pPr>
    </w:p>
    <w:p w14:paraId="3170495B" w14:textId="3BBAF636" w:rsidR="005B074A" w:rsidRDefault="005B074A" w:rsidP="00EF34CB">
      <w:pPr>
        <w:ind w:right="-22"/>
        <w:rPr>
          <w:sz w:val="18"/>
          <w:lang w:eastAsia="zh-CN"/>
        </w:rPr>
      </w:pPr>
    </w:p>
    <w:p w14:paraId="0E843A68" w14:textId="77777777" w:rsidR="005B074A" w:rsidRDefault="005B074A" w:rsidP="00EF34CB">
      <w:pPr>
        <w:ind w:right="-22"/>
        <w:rPr>
          <w:sz w:val="18"/>
          <w:lang w:eastAsia="zh-CN"/>
        </w:rPr>
      </w:pPr>
    </w:p>
    <w:sectPr w:rsidR="005B074A"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EFB82" w14:textId="77777777" w:rsidR="00554ADB" w:rsidRDefault="00554ADB" w:rsidP="00001C9B">
      <w:pPr>
        <w:spacing w:after="0" w:line="240" w:lineRule="auto"/>
      </w:pPr>
      <w:r>
        <w:separator/>
      </w:r>
    </w:p>
  </w:endnote>
  <w:endnote w:type="continuationSeparator" w:id="0">
    <w:p w14:paraId="0FE4FFF3" w14:textId="77777777" w:rsidR="00554ADB" w:rsidRDefault="00554ADB" w:rsidP="00001C9B">
      <w:pPr>
        <w:spacing w:after="0" w:line="240" w:lineRule="auto"/>
      </w:pPr>
      <w:r>
        <w:continuationSeparator/>
      </w:r>
    </w:p>
  </w:endnote>
  <w:endnote w:type="continuationNotice" w:id="1">
    <w:p w14:paraId="10A0F1D5" w14:textId="77777777" w:rsidR="00554ADB" w:rsidRDefault="00554A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A5B23" w14:textId="77777777" w:rsidR="00554ADB" w:rsidRDefault="00554ADB" w:rsidP="00001C9B">
      <w:pPr>
        <w:spacing w:after="0" w:line="240" w:lineRule="auto"/>
      </w:pPr>
      <w:r>
        <w:separator/>
      </w:r>
    </w:p>
  </w:footnote>
  <w:footnote w:type="continuationSeparator" w:id="0">
    <w:p w14:paraId="7F6120E8" w14:textId="77777777" w:rsidR="00554ADB" w:rsidRDefault="00554ADB" w:rsidP="00001C9B">
      <w:pPr>
        <w:spacing w:after="0" w:line="240" w:lineRule="auto"/>
      </w:pPr>
      <w:r>
        <w:continuationSeparator/>
      </w:r>
    </w:p>
  </w:footnote>
  <w:footnote w:type="continuationNotice" w:id="1">
    <w:p w14:paraId="2C930DD1" w14:textId="77777777" w:rsidR="00554ADB" w:rsidRDefault="00554AD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0135C"/>
    <w:multiLevelType w:val="hybridMultilevel"/>
    <w:tmpl w:val="9EB4D6DC"/>
    <w:lvl w:ilvl="0" w:tplc="B21EB90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8E3A42"/>
    <w:multiLevelType w:val="hybridMultilevel"/>
    <w:tmpl w:val="FBD0FCA0"/>
    <w:lvl w:ilvl="0" w:tplc="EA4C231C">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 w15:restartNumberingAfterBreak="0">
    <w:nsid w:val="2FB73061"/>
    <w:multiLevelType w:val="multilevel"/>
    <w:tmpl w:val="2FB730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6B43B9D"/>
    <w:multiLevelType w:val="hybridMultilevel"/>
    <w:tmpl w:val="56B82AEE"/>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07F49A0A"/>
    <w:lvl w:ilvl="0" w:tplc="85F8EA1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516024"/>
    <w:multiLevelType w:val="hybridMultilevel"/>
    <w:tmpl w:val="ED7892EE"/>
    <w:lvl w:ilvl="0" w:tplc="B312338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A5E279B0"/>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4236F48"/>
    <w:multiLevelType w:val="hybridMultilevel"/>
    <w:tmpl w:val="6AA2646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665C217B"/>
    <w:multiLevelType w:val="multilevel"/>
    <w:tmpl w:val="0018D306"/>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631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2"/>
  </w:num>
  <w:num w:numId="3">
    <w:abstractNumId w:val="4"/>
  </w:num>
  <w:num w:numId="4">
    <w:abstractNumId w:val="5"/>
  </w:num>
  <w:num w:numId="5">
    <w:abstractNumId w:val="2"/>
  </w:num>
  <w:num w:numId="6">
    <w:abstractNumId w:val="11"/>
  </w:num>
  <w:num w:numId="7">
    <w:abstractNumId w:val="13"/>
  </w:num>
  <w:num w:numId="8">
    <w:abstractNumId w:val="5"/>
  </w:num>
  <w:num w:numId="9">
    <w:abstractNumId w:val="5"/>
    <w:lvlOverride w:ilvl="0">
      <w:startOverride w:val="2"/>
    </w:lvlOverride>
  </w:num>
  <w:num w:numId="10">
    <w:abstractNumId w:val="5"/>
    <w:lvlOverride w:ilvl="0">
      <w:startOverride w:val="1"/>
    </w:lvlOverride>
  </w:num>
  <w:num w:numId="11">
    <w:abstractNumId w:val="3"/>
  </w:num>
  <w:num w:numId="12">
    <w:abstractNumId w:val="5"/>
    <w:lvlOverride w:ilvl="0">
      <w:startOverride w:val="1"/>
    </w:lvlOverride>
  </w:num>
  <w:num w:numId="13">
    <w:abstractNumId w:val="7"/>
  </w:num>
  <w:num w:numId="14">
    <w:abstractNumId w:val="1"/>
  </w:num>
  <w:num w:numId="15">
    <w:abstractNumId w:val="9"/>
  </w:num>
  <w:num w:numId="16">
    <w:abstractNumId w:val="10"/>
  </w:num>
  <w:num w:numId="17">
    <w:abstractNumId w:val="8"/>
  </w:num>
  <w:num w:numId="18">
    <w:abstractNumId w:val="14"/>
  </w:num>
  <w:num w:numId="19">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eiros De Amorim, Rafhael (Nokia - DK/Aalborg)">
    <w15:presenceInfo w15:providerId="AD" w15:userId="S::rafhael.medeiros_de_amorim@nokia-bell-labs.com::76d3a17b-339a-4906-bde4-0fca84fc66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drawingGridHorizontalSpacing w:val="181"/>
  <w:drawingGridVerticalSpacing w:val="181"/>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9E7"/>
    <w:rsid w:val="00000EF9"/>
    <w:rsid w:val="00001102"/>
    <w:rsid w:val="00001581"/>
    <w:rsid w:val="000016CB"/>
    <w:rsid w:val="00001C9B"/>
    <w:rsid w:val="00003D89"/>
    <w:rsid w:val="00004472"/>
    <w:rsid w:val="000054A1"/>
    <w:rsid w:val="000060B0"/>
    <w:rsid w:val="00006912"/>
    <w:rsid w:val="00006A6D"/>
    <w:rsid w:val="00006EAA"/>
    <w:rsid w:val="00010820"/>
    <w:rsid w:val="00011AE0"/>
    <w:rsid w:val="00011F2C"/>
    <w:rsid w:val="00012BE4"/>
    <w:rsid w:val="00013BCB"/>
    <w:rsid w:val="00013CE7"/>
    <w:rsid w:val="00013D27"/>
    <w:rsid w:val="00014B8C"/>
    <w:rsid w:val="00015AC4"/>
    <w:rsid w:val="00015B0E"/>
    <w:rsid w:val="0001771F"/>
    <w:rsid w:val="00017E12"/>
    <w:rsid w:val="00020C6D"/>
    <w:rsid w:val="00020E32"/>
    <w:rsid w:val="00021859"/>
    <w:rsid w:val="00021AE0"/>
    <w:rsid w:val="00021D00"/>
    <w:rsid w:val="000221BD"/>
    <w:rsid w:val="0002235A"/>
    <w:rsid w:val="00022423"/>
    <w:rsid w:val="0002242B"/>
    <w:rsid w:val="00022B90"/>
    <w:rsid w:val="00025C3D"/>
    <w:rsid w:val="00027CBD"/>
    <w:rsid w:val="00030330"/>
    <w:rsid w:val="000307C5"/>
    <w:rsid w:val="00030DB8"/>
    <w:rsid w:val="00031322"/>
    <w:rsid w:val="0003191A"/>
    <w:rsid w:val="0003212C"/>
    <w:rsid w:val="00032150"/>
    <w:rsid w:val="00032ACB"/>
    <w:rsid w:val="00033727"/>
    <w:rsid w:val="0003425E"/>
    <w:rsid w:val="00036598"/>
    <w:rsid w:val="00036BF6"/>
    <w:rsid w:val="00036E88"/>
    <w:rsid w:val="00037418"/>
    <w:rsid w:val="000377A7"/>
    <w:rsid w:val="00037EF0"/>
    <w:rsid w:val="00041C80"/>
    <w:rsid w:val="00044831"/>
    <w:rsid w:val="00044DAB"/>
    <w:rsid w:val="00045256"/>
    <w:rsid w:val="00045D30"/>
    <w:rsid w:val="000463B2"/>
    <w:rsid w:val="0004714B"/>
    <w:rsid w:val="00047AD0"/>
    <w:rsid w:val="00047FD8"/>
    <w:rsid w:val="00051F63"/>
    <w:rsid w:val="000533DC"/>
    <w:rsid w:val="00053B21"/>
    <w:rsid w:val="00053B52"/>
    <w:rsid w:val="00054BD5"/>
    <w:rsid w:val="00054E11"/>
    <w:rsid w:val="000554E5"/>
    <w:rsid w:val="0005585D"/>
    <w:rsid w:val="00055A12"/>
    <w:rsid w:val="000566DD"/>
    <w:rsid w:val="00057168"/>
    <w:rsid w:val="00060BEF"/>
    <w:rsid w:val="000612AB"/>
    <w:rsid w:val="00062B02"/>
    <w:rsid w:val="00062B40"/>
    <w:rsid w:val="00064E6B"/>
    <w:rsid w:val="0006635F"/>
    <w:rsid w:val="0006643C"/>
    <w:rsid w:val="00066488"/>
    <w:rsid w:val="00066C9D"/>
    <w:rsid w:val="000673F4"/>
    <w:rsid w:val="00067553"/>
    <w:rsid w:val="000704E1"/>
    <w:rsid w:val="0007206E"/>
    <w:rsid w:val="00073805"/>
    <w:rsid w:val="00073A97"/>
    <w:rsid w:val="00073B2D"/>
    <w:rsid w:val="0007544C"/>
    <w:rsid w:val="00075DAD"/>
    <w:rsid w:val="00075FC9"/>
    <w:rsid w:val="00076579"/>
    <w:rsid w:val="00077145"/>
    <w:rsid w:val="00077913"/>
    <w:rsid w:val="00077A09"/>
    <w:rsid w:val="00077D5A"/>
    <w:rsid w:val="00080458"/>
    <w:rsid w:val="0008092C"/>
    <w:rsid w:val="00082DFF"/>
    <w:rsid w:val="00083103"/>
    <w:rsid w:val="000846C5"/>
    <w:rsid w:val="0008478C"/>
    <w:rsid w:val="00084CFE"/>
    <w:rsid w:val="00085A7A"/>
    <w:rsid w:val="0008612A"/>
    <w:rsid w:val="00086A47"/>
    <w:rsid w:val="00087CF3"/>
    <w:rsid w:val="000900B1"/>
    <w:rsid w:val="0009013C"/>
    <w:rsid w:val="00090479"/>
    <w:rsid w:val="000909FB"/>
    <w:rsid w:val="00090BD0"/>
    <w:rsid w:val="0009165B"/>
    <w:rsid w:val="00092626"/>
    <w:rsid w:val="00094C80"/>
    <w:rsid w:val="00094E80"/>
    <w:rsid w:val="000959D0"/>
    <w:rsid w:val="000969A6"/>
    <w:rsid w:val="00097A18"/>
    <w:rsid w:val="00097E50"/>
    <w:rsid w:val="000A095D"/>
    <w:rsid w:val="000A0AFB"/>
    <w:rsid w:val="000A1C4D"/>
    <w:rsid w:val="000A1E08"/>
    <w:rsid w:val="000A1FCF"/>
    <w:rsid w:val="000A21B8"/>
    <w:rsid w:val="000A2F2C"/>
    <w:rsid w:val="000A395D"/>
    <w:rsid w:val="000A4AD3"/>
    <w:rsid w:val="000A5856"/>
    <w:rsid w:val="000A5B92"/>
    <w:rsid w:val="000A60B1"/>
    <w:rsid w:val="000A67A8"/>
    <w:rsid w:val="000A6C37"/>
    <w:rsid w:val="000A6CDA"/>
    <w:rsid w:val="000A6E7D"/>
    <w:rsid w:val="000B0056"/>
    <w:rsid w:val="000B08AC"/>
    <w:rsid w:val="000B0DAA"/>
    <w:rsid w:val="000B195D"/>
    <w:rsid w:val="000B22B0"/>
    <w:rsid w:val="000B2333"/>
    <w:rsid w:val="000B2D11"/>
    <w:rsid w:val="000B31AD"/>
    <w:rsid w:val="000B3ADB"/>
    <w:rsid w:val="000B46E6"/>
    <w:rsid w:val="000B4A6B"/>
    <w:rsid w:val="000B5945"/>
    <w:rsid w:val="000B6204"/>
    <w:rsid w:val="000B7458"/>
    <w:rsid w:val="000C0930"/>
    <w:rsid w:val="000C485B"/>
    <w:rsid w:val="000C51EE"/>
    <w:rsid w:val="000C5DAA"/>
    <w:rsid w:val="000C640E"/>
    <w:rsid w:val="000D043F"/>
    <w:rsid w:val="000D0B5B"/>
    <w:rsid w:val="000D0C91"/>
    <w:rsid w:val="000D0EBA"/>
    <w:rsid w:val="000D12C9"/>
    <w:rsid w:val="000D204C"/>
    <w:rsid w:val="000D3747"/>
    <w:rsid w:val="000D51A0"/>
    <w:rsid w:val="000D5D8E"/>
    <w:rsid w:val="000D6088"/>
    <w:rsid w:val="000D6356"/>
    <w:rsid w:val="000D7506"/>
    <w:rsid w:val="000E1137"/>
    <w:rsid w:val="000E12F3"/>
    <w:rsid w:val="000E135A"/>
    <w:rsid w:val="000E38BD"/>
    <w:rsid w:val="000E43C1"/>
    <w:rsid w:val="000E6E49"/>
    <w:rsid w:val="000E7C07"/>
    <w:rsid w:val="000E7DFF"/>
    <w:rsid w:val="000F1479"/>
    <w:rsid w:val="000F1BCA"/>
    <w:rsid w:val="000F25FC"/>
    <w:rsid w:val="000F2CEB"/>
    <w:rsid w:val="000F2D8F"/>
    <w:rsid w:val="000F3E54"/>
    <w:rsid w:val="000F48CE"/>
    <w:rsid w:val="000F7351"/>
    <w:rsid w:val="000F7E36"/>
    <w:rsid w:val="00100653"/>
    <w:rsid w:val="001006D0"/>
    <w:rsid w:val="00100C24"/>
    <w:rsid w:val="0010210D"/>
    <w:rsid w:val="00102566"/>
    <w:rsid w:val="00102B33"/>
    <w:rsid w:val="00103A70"/>
    <w:rsid w:val="00103C58"/>
    <w:rsid w:val="00103DB3"/>
    <w:rsid w:val="00104C44"/>
    <w:rsid w:val="0010575E"/>
    <w:rsid w:val="00105EC4"/>
    <w:rsid w:val="001060BF"/>
    <w:rsid w:val="001067C1"/>
    <w:rsid w:val="0010731B"/>
    <w:rsid w:val="00110185"/>
    <w:rsid w:val="00110A59"/>
    <w:rsid w:val="0011332A"/>
    <w:rsid w:val="00114A12"/>
    <w:rsid w:val="0011515C"/>
    <w:rsid w:val="0011550A"/>
    <w:rsid w:val="00116AC1"/>
    <w:rsid w:val="00116C46"/>
    <w:rsid w:val="00116E56"/>
    <w:rsid w:val="00116FDD"/>
    <w:rsid w:val="0011708F"/>
    <w:rsid w:val="001170E9"/>
    <w:rsid w:val="00120266"/>
    <w:rsid w:val="00120DDE"/>
    <w:rsid w:val="00120F70"/>
    <w:rsid w:val="001218EB"/>
    <w:rsid w:val="0012268B"/>
    <w:rsid w:val="00122BA9"/>
    <w:rsid w:val="001240DA"/>
    <w:rsid w:val="00124BD3"/>
    <w:rsid w:val="0012716F"/>
    <w:rsid w:val="001273AE"/>
    <w:rsid w:val="001279BF"/>
    <w:rsid w:val="0013021D"/>
    <w:rsid w:val="00131B03"/>
    <w:rsid w:val="00131ECB"/>
    <w:rsid w:val="00132240"/>
    <w:rsid w:val="00132573"/>
    <w:rsid w:val="0013335D"/>
    <w:rsid w:val="00133BDD"/>
    <w:rsid w:val="0013771F"/>
    <w:rsid w:val="00137928"/>
    <w:rsid w:val="00137ECD"/>
    <w:rsid w:val="00140E7C"/>
    <w:rsid w:val="00141A2B"/>
    <w:rsid w:val="00142268"/>
    <w:rsid w:val="0014355D"/>
    <w:rsid w:val="0014498A"/>
    <w:rsid w:val="00144F0E"/>
    <w:rsid w:val="0014501E"/>
    <w:rsid w:val="00146A5D"/>
    <w:rsid w:val="00152727"/>
    <w:rsid w:val="00152A6A"/>
    <w:rsid w:val="00152EDC"/>
    <w:rsid w:val="00153295"/>
    <w:rsid w:val="001542A7"/>
    <w:rsid w:val="001543A5"/>
    <w:rsid w:val="001600AD"/>
    <w:rsid w:val="00160D98"/>
    <w:rsid w:val="0016230D"/>
    <w:rsid w:val="00162527"/>
    <w:rsid w:val="001626C5"/>
    <w:rsid w:val="0016300D"/>
    <w:rsid w:val="00163713"/>
    <w:rsid w:val="00166849"/>
    <w:rsid w:val="001707BB"/>
    <w:rsid w:val="0017236C"/>
    <w:rsid w:val="001723C7"/>
    <w:rsid w:val="001727BF"/>
    <w:rsid w:val="00172DFD"/>
    <w:rsid w:val="0017326A"/>
    <w:rsid w:val="001737AF"/>
    <w:rsid w:val="001745F8"/>
    <w:rsid w:val="00174DE6"/>
    <w:rsid w:val="001750CF"/>
    <w:rsid w:val="00175330"/>
    <w:rsid w:val="00175616"/>
    <w:rsid w:val="00175B47"/>
    <w:rsid w:val="00176671"/>
    <w:rsid w:val="00176680"/>
    <w:rsid w:val="00176FC7"/>
    <w:rsid w:val="00177C25"/>
    <w:rsid w:val="00181325"/>
    <w:rsid w:val="00182A04"/>
    <w:rsid w:val="001837FF"/>
    <w:rsid w:val="001838CF"/>
    <w:rsid w:val="00183E72"/>
    <w:rsid w:val="0018465E"/>
    <w:rsid w:val="0018505A"/>
    <w:rsid w:val="001861C0"/>
    <w:rsid w:val="001915CC"/>
    <w:rsid w:val="00191BBF"/>
    <w:rsid w:val="0019273E"/>
    <w:rsid w:val="00194798"/>
    <w:rsid w:val="001947CF"/>
    <w:rsid w:val="0019686C"/>
    <w:rsid w:val="00197EBC"/>
    <w:rsid w:val="001A02FE"/>
    <w:rsid w:val="001A1F88"/>
    <w:rsid w:val="001A2797"/>
    <w:rsid w:val="001A27EA"/>
    <w:rsid w:val="001A4FF3"/>
    <w:rsid w:val="001A6EF9"/>
    <w:rsid w:val="001A75A6"/>
    <w:rsid w:val="001A782F"/>
    <w:rsid w:val="001A7D5E"/>
    <w:rsid w:val="001B30C3"/>
    <w:rsid w:val="001B35CB"/>
    <w:rsid w:val="001B3990"/>
    <w:rsid w:val="001B3D43"/>
    <w:rsid w:val="001B45CF"/>
    <w:rsid w:val="001B4652"/>
    <w:rsid w:val="001B4D2E"/>
    <w:rsid w:val="001B5EE5"/>
    <w:rsid w:val="001B7BAF"/>
    <w:rsid w:val="001C06DF"/>
    <w:rsid w:val="001C07C8"/>
    <w:rsid w:val="001C08D3"/>
    <w:rsid w:val="001C142F"/>
    <w:rsid w:val="001C1CBA"/>
    <w:rsid w:val="001C1F60"/>
    <w:rsid w:val="001C2F6D"/>
    <w:rsid w:val="001C348B"/>
    <w:rsid w:val="001C5F34"/>
    <w:rsid w:val="001C621C"/>
    <w:rsid w:val="001C6862"/>
    <w:rsid w:val="001C6DFE"/>
    <w:rsid w:val="001D0CB7"/>
    <w:rsid w:val="001D0D0E"/>
    <w:rsid w:val="001D0FF0"/>
    <w:rsid w:val="001D19CF"/>
    <w:rsid w:val="001D1EE4"/>
    <w:rsid w:val="001D2822"/>
    <w:rsid w:val="001D3074"/>
    <w:rsid w:val="001D30C5"/>
    <w:rsid w:val="001D3E3E"/>
    <w:rsid w:val="001D4C4F"/>
    <w:rsid w:val="001D572A"/>
    <w:rsid w:val="001D618D"/>
    <w:rsid w:val="001D643B"/>
    <w:rsid w:val="001D65DE"/>
    <w:rsid w:val="001E147C"/>
    <w:rsid w:val="001E19F2"/>
    <w:rsid w:val="001E2239"/>
    <w:rsid w:val="001E30F6"/>
    <w:rsid w:val="001E4068"/>
    <w:rsid w:val="001E4614"/>
    <w:rsid w:val="001E72EC"/>
    <w:rsid w:val="001E7E6F"/>
    <w:rsid w:val="001F009B"/>
    <w:rsid w:val="001F2A59"/>
    <w:rsid w:val="001F2EF5"/>
    <w:rsid w:val="001F3A11"/>
    <w:rsid w:val="001F4F60"/>
    <w:rsid w:val="001F5B5E"/>
    <w:rsid w:val="001F7B0E"/>
    <w:rsid w:val="001F7BF9"/>
    <w:rsid w:val="001F7C99"/>
    <w:rsid w:val="00201073"/>
    <w:rsid w:val="00201243"/>
    <w:rsid w:val="002019D4"/>
    <w:rsid w:val="00202447"/>
    <w:rsid w:val="002031A1"/>
    <w:rsid w:val="002035BB"/>
    <w:rsid w:val="00203A64"/>
    <w:rsid w:val="00204322"/>
    <w:rsid w:val="00205AB6"/>
    <w:rsid w:val="0020651D"/>
    <w:rsid w:val="00207E69"/>
    <w:rsid w:val="00210103"/>
    <w:rsid w:val="002108D2"/>
    <w:rsid w:val="00211E11"/>
    <w:rsid w:val="00211F71"/>
    <w:rsid w:val="00212B19"/>
    <w:rsid w:val="0021396F"/>
    <w:rsid w:val="00213EC2"/>
    <w:rsid w:val="0021512E"/>
    <w:rsid w:val="00217598"/>
    <w:rsid w:val="002207F9"/>
    <w:rsid w:val="0022430D"/>
    <w:rsid w:val="0022508C"/>
    <w:rsid w:val="002265F9"/>
    <w:rsid w:val="00227047"/>
    <w:rsid w:val="002270FC"/>
    <w:rsid w:val="00231BD6"/>
    <w:rsid w:val="0023207B"/>
    <w:rsid w:val="002337C0"/>
    <w:rsid w:val="00233B90"/>
    <w:rsid w:val="00235F5C"/>
    <w:rsid w:val="00236D67"/>
    <w:rsid w:val="00237147"/>
    <w:rsid w:val="00237CF3"/>
    <w:rsid w:val="00237EA5"/>
    <w:rsid w:val="00241026"/>
    <w:rsid w:val="002417F6"/>
    <w:rsid w:val="00242B07"/>
    <w:rsid w:val="002435FA"/>
    <w:rsid w:val="00244AC7"/>
    <w:rsid w:val="00245905"/>
    <w:rsid w:val="00245F79"/>
    <w:rsid w:val="002467D7"/>
    <w:rsid w:val="00250ABE"/>
    <w:rsid w:val="002513FF"/>
    <w:rsid w:val="0025166C"/>
    <w:rsid w:val="00251691"/>
    <w:rsid w:val="00251ACA"/>
    <w:rsid w:val="0025233A"/>
    <w:rsid w:val="00252B92"/>
    <w:rsid w:val="00252F4A"/>
    <w:rsid w:val="002539A4"/>
    <w:rsid w:val="002547C7"/>
    <w:rsid w:val="00256295"/>
    <w:rsid w:val="00256575"/>
    <w:rsid w:val="00256687"/>
    <w:rsid w:val="00256D65"/>
    <w:rsid w:val="00257252"/>
    <w:rsid w:val="002576B5"/>
    <w:rsid w:val="00257A03"/>
    <w:rsid w:val="00257E05"/>
    <w:rsid w:val="00263949"/>
    <w:rsid w:val="00264406"/>
    <w:rsid w:val="00264B14"/>
    <w:rsid w:val="00265AEB"/>
    <w:rsid w:val="00267C2C"/>
    <w:rsid w:val="00270223"/>
    <w:rsid w:val="002705C3"/>
    <w:rsid w:val="00271B17"/>
    <w:rsid w:val="00272370"/>
    <w:rsid w:val="00272E3D"/>
    <w:rsid w:val="00273A19"/>
    <w:rsid w:val="00273BB5"/>
    <w:rsid w:val="00274360"/>
    <w:rsid w:val="00274F97"/>
    <w:rsid w:val="0027595E"/>
    <w:rsid w:val="00276726"/>
    <w:rsid w:val="002816FD"/>
    <w:rsid w:val="00281EF6"/>
    <w:rsid w:val="002827B4"/>
    <w:rsid w:val="00282D48"/>
    <w:rsid w:val="00282DD0"/>
    <w:rsid w:val="00283179"/>
    <w:rsid w:val="002833C2"/>
    <w:rsid w:val="00283F15"/>
    <w:rsid w:val="00284947"/>
    <w:rsid w:val="00285EC1"/>
    <w:rsid w:val="00286041"/>
    <w:rsid w:val="00286F5D"/>
    <w:rsid w:val="00287466"/>
    <w:rsid w:val="00287D09"/>
    <w:rsid w:val="00290538"/>
    <w:rsid w:val="002915F6"/>
    <w:rsid w:val="00292A10"/>
    <w:rsid w:val="00292BAC"/>
    <w:rsid w:val="0029338A"/>
    <w:rsid w:val="00296BEE"/>
    <w:rsid w:val="002971B4"/>
    <w:rsid w:val="002977BE"/>
    <w:rsid w:val="00297D7A"/>
    <w:rsid w:val="002A00D4"/>
    <w:rsid w:val="002A0F80"/>
    <w:rsid w:val="002A2895"/>
    <w:rsid w:val="002A2D27"/>
    <w:rsid w:val="002A2ED8"/>
    <w:rsid w:val="002A3943"/>
    <w:rsid w:val="002A405F"/>
    <w:rsid w:val="002A4371"/>
    <w:rsid w:val="002A4709"/>
    <w:rsid w:val="002A478A"/>
    <w:rsid w:val="002A600D"/>
    <w:rsid w:val="002A65F1"/>
    <w:rsid w:val="002A7726"/>
    <w:rsid w:val="002A7772"/>
    <w:rsid w:val="002B1566"/>
    <w:rsid w:val="002B1827"/>
    <w:rsid w:val="002B1B95"/>
    <w:rsid w:val="002B2EC6"/>
    <w:rsid w:val="002B33A1"/>
    <w:rsid w:val="002B4573"/>
    <w:rsid w:val="002B4922"/>
    <w:rsid w:val="002B4E44"/>
    <w:rsid w:val="002B4FC6"/>
    <w:rsid w:val="002B53CD"/>
    <w:rsid w:val="002C0CE3"/>
    <w:rsid w:val="002C14F0"/>
    <w:rsid w:val="002C2291"/>
    <w:rsid w:val="002C26FC"/>
    <w:rsid w:val="002C2994"/>
    <w:rsid w:val="002C2D19"/>
    <w:rsid w:val="002C363F"/>
    <w:rsid w:val="002C3F00"/>
    <w:rsid w:val="002C45AF"/>
    <w:rsid w:val="002C488D"/>
    <w:rsid w:val="002C4CB5"/>
    <w:rsid w:val="002C5094"/>
    <w:rsid w:val="002C5BDA"/>
    <w:rsid w:val="002C656B"/>
    <w:rsid w:val="002D0360"/>
    <w:rsid w:val="002D10FA"/>
    <w:rsid w:val="002D1115"/>
    <w:rsid w:val="002D1215"/>
    <w:rsid w:val="002D1A18"/>
    <w:rsid w:val="002D1A42"/>
    <w:rsid w:val="002D208B"/>
    <w:rsid w:val="002D2569"/>
    <w:rsid w:val="002D3326"/>
    <w:rsid w:val="002D4C55"/>
    <w:rsid w:val="002D55DE"/>
    <w:rsid w:val="002D6DEB"/>
    <w:rsid w:val="002D78E0"/>
    <w:rsid w:val="002D7DF2"/>
    <w:rsid w:val="002E05E1"/>
    <w:rsid w:val="002E09AC"/>
    <w:rsid w:val="002E3035"/>
    <w:rsid w:val="002E3B12"/>
    <w:rsid w:val="002E430C"/>
    <w:rsid w:val="002E45D5"/>
    <w:rsid w:val="002E576A"/>
    <w:rsid w:val="002E5EF2"/>
    <w:rsid w:val="002E689F"/>
    <w:rsid w:val="002E7C32"/>
    <w:rsid w:val="002F0793"/>
    <w:rsid w:val="002F0E7E"/>
    <w:rsid w:val="002F1360"/>
    <w:rsid w:val="002F28F3"/>
    <w:rsid w:val="002F2C63"/>
    <w:rsid w:val="002F4BBA"/>
    <w:rsid w:val="002F5688"/>
    <w:rsid w:val="002F5F97"/>
    <w:rsid w:val="002F6938"/>
    <w:rsid w:val="002F6E64"/>
    <w:rsid w:val="0030028D"/>
    <w:rsid w:val="003017B9"/>
    <w:rsid w:val="0030221E"/>
    <w:rsid w:val="00303392"/>
    <w:rsid w:val="003034C5"/>
    <w:rsid w:val="003038CC"/>
    <w:rsid w:val="00304596"/>
    <w:rsid w:val="00304BBA"/>
    <w:rsid w:val="00305139"/>
    <w:rsid w:val="003053B6"/>
    <w:rsid w:val="003102D1"/>
    <w:rsid w:val="003104C2"/>
    <w:rsid w:val="00310F94"/>
    <w:rsid w:val="00311AFA"/>
    <w:rsid w:val="00311C75"/>
    <w:rsid w:val="0031475F"/>
    <w:rsid w:val="00315386"/>
    <w:rsid w:val="00315456"/>
    <w:rsid w:val="00315D17"/>
    <w:rsid w:val="00316B75"/>
    <w:rsid w:val="00317786"/>
    <w:rsid w:val="00317C54"/>
    <w:rsid w:val="00320DC6"/>
    <w:rsid w:val="0032279C"/>
    <w:rsid w:val="00322D1F"/>
    <w:rsid w:val="0032321A"/>
    <w:rsid w:val="00324BDC"/>
    <w:rsid w:val="00324D75"/>
    <w:rsid w:val="00324F5D"/>
    <w:rsid w:val="00324FB5"/>
    <w:rsid w:val="00325C9B"/>
    <w:rsid w:val="00327813"/>
    <w:rsid w:val="00330A6E"/>
    <w:rsid w:val="00330FA4"/>
    <w:rsid w:val="00331161"/>
    <w:rsid w:val="003315C1"/>
    <w:rsid w:val="0033303A"/>
    <w:rsid w:val="00335D65"/>
    <w:rsid w:val="00336A39"/>
    <w:rsid w:val="00336A93"/>
    <w:rsid w:val="00336D51"/>
    <w:rsid w:val="00336FEF"/>
    <w:rsid w:val="0033713F"/>
    <w:rsid w:val="0033727B"/>
    <w:rsid w:val="003375DF"/>
    <w:rsid w:val="00337D95"/>
    <w:rsid w:val="00340969"/>
    <w:rsid w:val="00341958"/>
    <w:rsid w:val="003429E1"/>
    <w:rsid w:val="0034323D"/>
    <w:rsid w:val="00343527"/>
    <w:rsid w:val="00344755"/>
    <w:rsid w:val="00344A53"/>
    <w:rsid w:val="00344EEC"/>
    <w:rsid w:val="0034542B"/>
    <w:rsid w:val="00346387"/>
    <w:rsid w:val="00347866"/>
    <w:rsid w:val="00347901"/>
    <w:rsid w:val="003505E1"/>
    <w:rsid w:val="00352D00"/>
    <w:rsid w:val="003542CB"/>
    <w:rsid w:val="003553D5"/>
    <w:rsid w:val="0035605A"/>
    <w:rsid w:val="00357B6B"/>
    <w:rsid w:val="00357DEF"/>
    <w:rsid w:val="00362636"/>
    <w:rsid w:val="00362793"/>
    <w:rsid w:val="00363005"/>
    <w:rsid w:val="00363513"/>
    <w:rsid w:val="00363811"/>
    <w:rsid w:val="00363CF1"/>
    <w:rsid w:val="003641B4"/>
    <w:rsid w:val="003651FB"/>
    <w:rsid w:val="00365C8F"/>
    <w:rsid w:val="00365C9F"/>
    <w:rsid w:val="003665CC"/>
    <w:rsid w:val="003675A4"/>
    <w:rsid w:val="00367DE9"/>
    <w:rsid w:val="00367F25"/>
    <w:rsid w:val="00370A88"/>
    <w:rsid w:val="00370A8A"/>
    <w:rsid w:val="00372C63"/>
    <w:rsid w:val="00372FAD"/>
    <w:rsid w:val="0037406E"/>
    <w:rsid w:val="003766C2"/>
    <w:rsid w:val="00377960"/>
    <w:rsid w:val="00377CB5"/>
    <w:rsid w:val="0038023A"/>
    <w:rsid w:val="00380814"/>
    <w:rsid w:val="00380F28"/>
    <w:rsid w:val="00380F3D"/>
    <w:rsid w:val="0038242D"/>
    <w:rsid w:val="00382E42"/>
    <w:rsid w:val="00383AA5"/>
    <w:rsid w:val="00383D01"/>
    <w:rsid w:val="00386A3E"/>
    <w:rsid w:val="00386B02"/>
    <w:rsid w:val="003900EA"/>
    <w:rsid w:val="0039259C"/>
    <w:rsid w:val="003932F3"/>
    <w:rsid w:val="003952B9"/>
    <w:rsid w:val="00396575"/>
    <w:rsid w:val="003966B5"/>
    <w:rsid w:val="00396C60"/>
    <w:rsid w:val="00396CDD"/>
    <w:rsid w:val="00397E13"/>
    <w:rsid w:val="003A1663"/>
    <w:rsid w:val="003A2D75"/>
    <w:rsid w:val="003A32BE"/>
    <w:rsid w:val="003A3368"/>
    <w:rsid w:val="003A3E07"/>
    <w:rsid w:val="003A5508"/>
    <w:rsid w:val="003A5DC8"/>
    <w:rsid w:val="003A6065"/>
    <w:rsid w:val="003A7E7F"/>
    <w:rsid w:val="003B15D5"/>
    <w:rsid w:val="003B2024"/>
    <w:rsid w:val="003B2843"/>
    <w:rsid w:val="003B3A9C"/>
    <w:rsid w:val="003B5A6C"/>
    <w:rsid w:val="003B659E"/>
    <w:rsid w:val="003B68A1"/>
    <w:rsid w:val="003B6BB4"/>
    <w:rsid w:val="003B6CA8"/>
    <w:rsid w:val="003C1414"/>
    <w:rsid w:val="003C1B2A"/>
    <w:rsid w:val="003C2E69"/>
    <w:rsid w:val="003C3AA1"/>
    <w:rsid w:val="003C3B53"/>
    <w:rsid w:val="003C3F2E"/>
    <w:rsid w:val="003C511B"/>
    <w:rsid w:val="003C64DD"/>
    <w:rsid w:val="003C704E"/>
    <w:rsid w:val="003C7AE8"/>
    <w:rsid w:val="003D08F7"/>
    <w:rsid w:val="003D0B71"/>
    <w:rsid w:val="003D2A0F"/>
    <w:rsid w:val="003D2C3D"/>
    <w:rsid w:val="003D3972"/>
    <w:rsid w:val="003D49C5"/>
    <w:rsid w:val="003D57D6"/>
    <w:rsid w:val="003D62F6"/>
    <w:rsid w:val="003D7F4C"/>
    <w:rsid w:val="003E00BD"/>
    <w:rsid w:val="003E074F"/>
    <w:rsid w:val="003E0D82"/>
    <w:rsid w:val="003E0F5D"/>
    <w:rsid w:val="003E12B4"/>
    <w:rsid w:val="003E155B"/>
    <w:rsid w:val="003E1EF4"/>
    <w:rsid w:val="003E24E7"/>
    <w:rsid w:val="003E26AA"/>
    <w:rsid w:val="003E26B6"/>
    <w:rsid w:val="003E2F40"/>
    <w:rsid w:val="003E33F2"/>
    <w:rsid w:val="003E3F02"/>
    <w:rsid w:val="003E4937"/>
    <w:rsid w:val="003E5277"/>
    <w:rsid w:val="003E75B8"/>
    <w:rsid w:val="003F04D2"/>
    <w:rsid w:val="003F061E"/>
    <w:rsid w:val="003F0BB5"/>
    <w:rsid w:val="003F1AA3"/>
    <w:rsid w:val="003F22CA"/>
    <w:rsid w:val="003F264A"/>
    <w:rsid w:val="003F272A"/>
    <w:rsid w:val="003F3B4E"/>
    <w:rsid w:val="003F3E73"/>
    <w:rsid w:val="003F450F"/>
    <w:rsid w:val="003F5B18"/>
    <w:rsid w:val="003F5DC6"/>
    <w:rsid w:val="003F74E1"/>
    <w:rsid w:val="003F7970"/>
    <w:rsid w:val="004001E5"/>
    <w:rsid w:val="00400491"/>
    <w:rsid w:val="00400D69"/>
    <w:rsid w:val="004015B1"/>
    <w:rsid w:val="00402896"/>
    <w:rsid w:val="00403431"/>
    <w:rsid w:val="00403627"/>
    <w:rsid w:val="00403E4F"/>
    <w:rsid w:val="004042E7"/>
    <w:rsid w:val="00404315"/>
    <w:rsid w:val="00405F93"/>
    <w:rsid w:val="004061B9"/>
    <w:rsid w:val="004068D4"/>
    <w:rsid w:val="00407693"/>
    <w:rsid w:val="0040773E"/>
    <w:rsid w:val="00407813"/>
    <w:rsid w:val="00407BD6"/>
    <w:rsid w:val="00410483"/>
    <w:rsid w:val="0041187B"/>
    <w:rsid w:val="00411D0F"/>
    <w:rsid w:val="00411D28"/>
    <w:rsid w:val="0041366A"/>
    <w:rsid w:val="00414B0B"/>
    <w:rsid w:val="00415833"/>
    <w:rsid w:val="004178DF"/>
    <w:rsid w:val="00417AA0"/>
    <w:rsid w:val="00417CE4"/>
    <w:rsid w:val="0042026E"/>
    <w:rsid w:val="0042049A"/>
    <w:rsid w:val="0042074C"/>
    <w:rsid w:val="00421399"/>
    <w:rsid w:val="00421B66"/>
    <w:rsid w:val="004229BD"/>
    <w:rsid w:val="00424578"/>
    <w:rsid w:val="004257DA"/>
    <w:rsid w:val="004260FD"/>
    <w:rsid w:val="00427C35"/>
    <w:rsid w:val="00432161"/>
    <w:rsid w:val="00432A79"/>
    <w:rsid w:val="00433598"/>
    <w:rsid w:val="00433735"/>
    <w:rsid w:val="00433BED"/>
    <w:rsid w:val="004356D0"/>
    <w:rsid w:val="004373C0"/>
    <w:rsid w:val="0043750A"/>
    <w:rsid w:val="00437C47"/>
    <w:rsid w:val="00443969"/>
    <w:rsid w:val="0044403A"/>
    <w:rsid w:val="00444578"/>
    <w:rsid w:val="00445009"/>
    <w:rsid w:val="00446BBC"/>
    <w:rsid w:val="00446E8D"/>
    <w:rsid w:val="00446F1B"/>
    <w:rsid w:val="00446FE8"/>
    <w:rsid w:val="004503CC"/>
    <w:rsid w:val="004505FD"/>
    <w:rsid w:val="00450F60"/>
    <w:rsid w:val="0045104B"/>
    <w:rsid w:val="004521D4"/>
    <w:rsid w:val="00452686"/>
    <w:rsid w:val="004535E5"/>
    <w:rsid w:val="00455884"/>
    <w:rsid w:val="00455B32"/>
    <w:rsid w:val="00455C20"/>
    <w:rsid w:val="00455F20"/>
    <w:rsid w:val="00456BD0"/>
    <w:rsid w:val="00457379"/>
    <w:rsid w:val="0045751E"/>
    <w:rsid w:val="004605BD"/>
    <w:rsid w:val="00460BDE"/>
    <w:rsid w:val="00460D51"/>
    <w:rsid w:val="00460DED"/>
    <w:rsid w:val="00462544"/>
    <w:rsid w:val="00462E1F"/>
    <w:rsid w:val="00464A80"/>
    <w:rsid w:val="00464D94"/>
    <w:rsid w:val="004654E2"/>
    <w:rsid w:val="004659CA"/>
    <w:rsid w:val="0046635B"/>
    <w:rsid w:val="00466F0F"/>
    <w:rsid w:val="00471381"/>
    <w:rsid w:val="00471BD7"/>
    <w:rsid w:val="00472A7E"/>
    <w:rsid w:val="00473BD2"/>
    <w:rsid w:val="00473FE1"/>
    <w:rsid w:val="00475232"/>
    <w:rsid w:val="0047573F"/>
    <w:rsid w:val="004767BD"/>
    <w:rsid w:val="00476B85"/>
    <w:rsid w:val="00476CAD"/>
    <w:rsid w:val="00480F5B"/>
    <w:rsid w:val="00481A36"/>
    <w:rsid w:val="00481AB6"/>
    <w:rsid w:val="00482438"/>
    <w:rsid w:val="00483AD2"/>
    <w:rsid w:val="00483C43"/>
    <w:rsid w:val="004842D9"/>
    <w:rsid w:val="00484648"/>
    <w:rsid w:val="00484754"/>
    <w:rsid w:val="00484828"/>
    <w:rsid w:val="00485E47"/>
    <w:rsid w:val="00486C07"/>
    <w:rsid w:val="00486C26"/>
    <w:rsid w:val="00487123"/>
    <w:rsid w:val="004875B1"/>
    <w:rsid w:val="00490763"/>
    <w:rsid w:val="00490BAD"/>
    <w:rsid w:val="0049189D"/>
    <w:rsid w:val="004920C0"/>
    <w:rsid w:val="0049310E"/>
    <w:rsid w:val="00494A89"/>
    <w:rsid w:val="00495E6A"/>
    <w:rsid w:val="00496D13"/>
    <w:rsid w:val="00497398"/>
    <w:rsid w:val="004A09DD"/>
    <w:rsid w:val="004A18E6"/>
    <w:rsid w:val="004A2714"/>
    <w:rsid w:val="004A2853"/>
    <w:rsid w:val="004A291F"/>
    <w:rsid w:val="004A2DE7"/>
    <w:rsid w:val="004A3FAF"/>
    <w:rsid w:val="004A4402"/>
    <w:rsid w:val="004A5394"/>
    <w:rsid w:val="004B0193"/>
    <w:rsid w:val="004B08E1"/>
    <w:rsid w:val="004B0A2B"/>
    <w:rsid w:val="004B1BDA"/>
    <w:rsid w:val="004B4474"/>
    <w:rsid w:val="004B4DA4"/>
    <w:rsid w:val="004B5246"/>
    <w:rsid w:val="004B5EAD"/>
    <w:rsid w:val="004B6669"/>
    <w:rsid w:val="004B7716"/>
    <w:rsid w:val="004B7B4A"/>
    <w:rsid w:val="004C00D2"/>
    <w:rsid w:val="004C0B13"/>
    <w:rsid w:val="004C26D2"/>
    <w:rsid w:val="004C2A20"/>
    <w:rsid w:val="004C4509"/>
    <w:rsid w:val="004C468C"/>
    <w:rsid w:val="004C4FD8"/>
    <w:rsid w:val="004C6E98"/>
    <w:rsid w:val="004C7C71"/>
    <w:rsid w:val="004D02EF"/>
    <w:rsid w:val="004D10F2"/>
    <w:rsid w:val="004D355C"/>
    <w:rsid w:val="004D4725"/>
    <w:rsid w:val="004D4EB4"/>
    <w:rsid w:val="004D5B9D"/>
    <w:rsid w:val="004D74C4"/>
    <w:rsid w:val="004D77D7"/>
    <w:rsid w:val="004D7DDF"/>
    <w:rsid w:val="004E2584"/>
    <w:rsid w:val="004E28E3"/>
    <w:rsid w:val="004E3806"/>
    <w:rsid w:val="004E3951"/>
    <w:rsid w:val="004E45CB"/>
    <w:rsid w:val="004E512E"/>
    <w:rsid w:val="004E5E66"/>
    <w:rsid w:val="004E5EFA"/>
    <w:rsid w:val="004E6E49"/>
    <w:rsid w:val="004E7DD7"/>
    <w:rsid w:val="004E7F48"/>
    <w:rsid w:val="004F0A94"/>
    <w:rsid w:val="004F225A"/>
    <w:rsid w:val="004F2B8D"/>
    <w:rsid w:val="004F5DFC"/>
    <w:rsid w:val="004F6F71"/>
    <w:rsid w:val="00500A86"/>
    <w:rsid w:val="00500B00"/>
    <w:rsid w:val="00501205"/>
    <w:rsid w:val="0050132F"/>
    <w:rsid w:val="00501416"/>
    <w:rsid w:val="0050165F"/>
    <w:rsid w:val="00501D20"/>
    <w:rsid w:val="00501F43"/>
    <w:rsid w:val="00503004"/>
    <w:rsid w:val="005034DC"/>
    <w:rsid w:val="00503A1D"/>
    <w:rsid w:val="00503B4D"/>
    <w:rsid w:val="00504EE9"/>
    <w:rsid w:val="00504F07"/>
    <w:rsid w:val="00506A65"/>
    <w:rsid w:val="00506D48"/>
    <w:rsid w:val="00506D9E"/>
    <w:rsid w:val="00507379"/>
    <w:rsid w:val="00510471"/>
    <w:rsid w:val="00511A46"/>
    <w:rsid w:val="00511FB1"/>
    <w:rsid w:val="00512BF0"/>
    <w:rsid w:val="005133A4"/>
    <w:rsid w:val="00514390"/>
    <w:rsid w:val="00514B50"/>
    <w:rsid w:val="00515549"/>
    <w:rsid w:val="00520C04"/>
    <w:rsid w:val="00521D3D"/>
    <w:rsid w:val="0052276A"/>
    <w:rsid w:val="00522E30"/>
    <w:rsid w:val="0052358F"/>
    <w:rsid w:val="00523A00"/>
    <w:rsid w:val="00523D3A"/>
    <w:rsid w:val="00524041"/>
    <w:rsid w:val="00524F13"/>
    <w:rsid w:val="00526BB4"/>
    <w:rsid w:val="00527EF5"/>
    <w:rsid w:val="00533088"/>
    <w:rsid w:val="00533BAE"/>
    <w:rsid w:val="00534E38"/>
    <w:rsid w:val="00535D0F"/>
    <w:rsid w:val="00535D92"/>
    <w:rsid w:val="0053681E"/>
    <w:rsid w:val="00537C22"/>
    <w:rsid w:val="00537FD7"/>
    <w:rsid w:val="005405EF"/>
    <w:rsid w:val="00540939"/>
    <w:rsid w:val="00540C35"/>
    <w:rsid w:val="005424F0"/>
    <w:rsid w:val="0054295D"/>
    <w:rsid w:val="0054442C"/>
    <w:rsid w:val="00544592"/>
    <w:rsid w:val="00545438"/>
    <w:rsid w:val="0054554C"/>
    <w:rsid w:val="0054600B"/>
    <w:rsid w:val="005476F4"/>
    <w:rsid w:val="005479AF"/>
    <w:rsid w:val="00547C5F"/>
    <w:rsid w:val="005501EC"/>
    <w:rsid w:val="00550285"/>
    <w:rsid w:val="005509C0"/>
    <w:rsid w:val="00552AB3"/>
    <w:rsid w:val="005537D1"/>
    <w:rsid w:val="00553D05"/>
    <w:rsid w:val="00554ADB"/>
    <w:rsid w:val="00555299"/>
    <w:rsid w:val="005557B4"/>
    <w:rsid w:val="00555900"/>
    <w:rsid w:val="00560928"/>
    <w:rsid w:val="0056135F"/>
    <w:rsid w:val="00561A06"/>
    <w:rsid w:val="00561FB8"/>
    <w:rsid w:val="005620C7"/>
    <w:rsid w:val="00563690"/>
    <w:rsid w:val="005638B5"/>
    <w:rsid w:val="0056520B"/>
    <w:rsid w:val="0056544A"/>
    <w:rsid w:val="005655B2"/>
    <w:rsid w:val="00566362"/>
    <w:rsid w:val="005663DF"/>
    <w:rsid w:val="005665D3"/>
    <w:rsid w:val="00570C3E"/>
    <w:rsid w:val="00571621"/>
    <w:rsid w:val="005718FF"/>
    <w:rsid w:val="005726A8"/>
    <w:rsid w:val="005728A1"/>
    <w:rsid w:val="005728CE"/>
    <w:rsid w:val="00573DF2"/>
    <w:rsid w:val="00574D08"/>
    <w:rsid w:val="00575298"/>
    <w:rsid w:val="005757E1"/>
    <w:rsid w:val="005763CD"/>
    <w:rsid w:val="005766EE"/>
    <w:rsid w:val="00576C40"/>
    <w:rsid w:val="0057734B"/>
    <w:rsid w:val="00580204"/>
    <w:rsid w:val="005824A1"/>
    <w:rsid w:val="005836F8"/>
    <w:rsid w:val="00583820"/>
    <w:rsid w:val="0058436E"/>
    <w:rsid w:val="00586850"/>
    <w:rsid w:val="00586ECF"/>
    <w:rsid w:val="00587ABF"/>
    <w:rsid w:val="0059027F"/>
    <w:rsid w:val="00590899"/>
    <w:rsid w:val="00590921"/>
    <w:rsid w:val="00590980"/>
    <w:rsid w:val="00591899"/>
    <w:rsid w:val="005918FA"/>
    <w:rsid w:val="0059233D"/>
    <w:rsid w:val="00592E5A"/>
    <w:rsid w:val="00594AEE"/>
    <w:rsid w:val="00594B94"/>
    <w:rsid w:val="0059593C"/>
    <w:rsid w:val="00595A51"/>
    <w:rsid w:val="00595DAF"/>
    <w:rsid w:val="005962F6"/>
    <w:rsid w:val="00596CEB"/>
    <w:rsid w:val="0059787E"/>
    <w:rsid w:val="005A0238"/>
    <w:rsid w:val="005A0FA5"/>
    <w:rsid w:val="005A1E08"/>
    <w:rsid w:val="005A26BD"/>
    <w:rsid w:val="005A2BA6"/>
    <w:rsid w:val="005A2E63"/>
    <w:rsid w:val="005A4E52"/>
    <w:rsid w:val="005A4F6B"/>
    <w:rsid w:val="005A505E"/>
    <w:rsid w:val="005A6497"/>
    <w:rsid w:val="005A72AC"/>
    <w:rsid w:val="005B074A"/>
    <w:rsid w:val="005B2202"/>
    <w:rsid w:val="005B3F37"/>
    <w:rsid w:val="005B46F7"/>
    <w:rsid w:val="005B470A"/>
    <w:rsid w:val="005B493F"/>
    <w:rsid w:val="005B4F34"/>
    <w:rsid w:val="005B6427"/>
    <w:rsid w:val="005B7611"/>
    <w:rsid w:val="005C39E4"/>
    <w:rsid w:val="005C3E0D"/>
    <w:rsid w:val="005C5180"/>
    <w:rsid w:val="005C52B2"/>
    <w:rsid w:val="005C7D53"/>
    <w:rsid w:val="005D1622"/>
    <w:rsid w:val="005D3589"/>
    <w:rsid w:val="005D55F5"/>
    <w:rsid w:val="005D74B8"/>
    <w:rsid w:val="005D76B2"/>
    <w:rsid w:val="005E0A9D"/>
    <w:rsid w:val="005E3125"/>
    <w:rsid w:val="005E3649"/>
    <w:rsid w:val="005E4AA8"/>
    <w:rsid w:val="005E61A8"/>
    <w:rsid w:val="005F0134"/>
    <w:rsid w:val="005F1409"/>
    <w:rsid w:val="005F1573"/>
    <w:rsid w:val="005F30EA"/>
    <w:rsid w:val="005F314A"/>
    <w:rsid w:val="005F320D"/>
    <w:rsid w:val="005F3844"/>
    <w:rsid w:val="005F4257"/>
    <w:rsid w:val="005F4A2A"/>
    <w:rsid w:val="005F4A55"/>
    <w:rsid w:val="005F4CE9"/>
    <w:rsid w:val="005F6419"/>
    <w:rsid w:val="005F7C46"/>
    <w:rsid w:val="00600FC0"/>
    <w:rsid w:val="006013CF"/>
    <w:rsid w:val="0060293E"/>
    <w:rsid w:val="0060381D"/>
    <w:rsid w:val="00603CC5"/>
    <w:rsid w:val="00603E07"/>
    <w:rsid w:val="006049BE"/>
    <w:rsid w:val="00607750"/>
    <w:rsid w:val="006105C2"/>
    <w:rsid w:val="00611779"/>
    <w:rsid w:val="00611A8A"/>
    <w:rsid w:val="00612218"/>
    <w:rsid w:val="00612A6A"/>
    <w:rsid w:val="00612D63"/>
    <w:rsid w:val="0061346C"/>
    <w:rsid w:val="006138E7"/>
    <w:rsid w:val="00614B25"/>
    <w:rsid w:val="00616AC4"/>
    <w:rsid w:val="00617400"/>
    <w:rsid w:val="00617523"/>
    <w:rsid w:val="006204D4"/>
    <w:rsid w:val="006209A3"/>
    <w:rsid w:val="00620ECB"/>
    <w:rsid w:val="00621813"/>
    <w:rsid w:val="00621B36"/>
    <w:rsid w:val="0062236A"/>
    <w:rsid w:val="00624378"/>
    <w:rsid w:val="00624509"/>
    <w:rsid w:val="00624783"/>
    <w:rsid w:val="0062582C"/>
    <w:rsid w:val="00625961"/>
    <w:rsid w:val="0062634E"/>
    <w:rsid w:val="00631525"/>
    <w:rsid w:val="00631E98"/>
    <w:rsid w:val="00632B63"/>
    <w:rsid w:val="00633C89"/>
    <w:rsid w:val="00633CEA"/>
    <w:rsid w:val="00634429"/>
    <w:rsid w:val="00634C4F"/>
    <w:rsid w:val="00635CD3"/>
    <w:rsid w:val="00636AE1"/>
    <w:rsid w:val="0064107B"/>
    <w:rsid w:val="006410FC"/>
    <w:rsid w:val="0064184C"/>
    <w:rsid w:val="00643993"/>
    <w:rsid w:val="00644A5F"/>
    <w:rsid w:val="00645255"/>
    <w:rsid w:val="006452B9"/>
    <w:rsid w:val="006468FD"/>
    <w:rsid w:val="00646B99"/>
    <w:rsid w:val="00647950"/>
    <w:rsid w:val="00651FED"/>
    <w:rsid w:val="006520C0"/>
    <w:rsid w:val="00652311"/>
    <w:rsid w:val="00652372"/>
    <w:rsid w:val="0065288F"/>
    <w:rsid w:val="0065373E"/>
    <w:rsid w:val="00655F30"/>
    <w:rsid w:val="006563A7"/>
    <w:rsid w:val="00656961"/>
    <w:rsid w:val="006576B0"/>
    <w:rsid w:val="0065795C"/>
    <w:rsid w:val="00660065"/>
    <w:rsid w:val="006602C2"/>
    <w:rsid w:val="00660360"/>
    <w:rsid w:val="00660497"/>
    <w:rsid w:val="006611A1"/>
    <w:rsid w:val="00661E1B"/>
    <w:rsid w:val="00662478"/>
    <w:rsid w:val="00662719"/>
    <w:rsid w:val="00662C9D"/>
    <w:rsid w:val="00663B48"/>
    <w:rsid w:val="00664241"/>
    <w:rsid w:val="0066475F"/>
    <w:rsid w:val="00664950"/>
    <w:rsid w:val="00665E6E"/>
    <w:rsid w:val="00666E88"/>
    <w:rsid w:val="006676A9"/>
    <w:rsid w:val="00667FE8"/>
    <w:rsid w:val="0067204F"/>
    <w:rsid w:val="00673534"/>
    <w:rsid w:val="006738EF"/>
    <w:rsid w:val="00674946"/>
    <w:rsid w:val="00676794"/>
    <w:rsid w:val="00681401"/>
    <w:rsid w:val="0068245F"/>
    <w:rsid w:val="00683182"/>
    <w:rsid w:val="00683220"/>
    <w:rsid w:val="00683C82"/>
    <w:rsid w:val="00683D97"/>
    <w:rsid w:val="00685FCC"/>
    <w:rsid w:val="006866ED"/>
    <w:rsid w:val="006875BD"/>
    <w:rsid w:val="00687FA0"/>
    <w:rsid w:val="00691B19"/>
    <w:rsid w:val="00694129"/>
    <w:rsid w:val="006944C3"/>
    <w:rsid w:val="006947A3"/>
    <w:rsid w:val="006959A1"/>
    <w:rsid w:val="00695CE2"/>
    <w:rsid w:val="006A14D9"/>
    <w:rsid w:val="006A18A0"/>
    <w:rsid w:val="006A26CB"/>
    <w:rsid w:val="006A26ED"/>
    <w:rsid w:val="006A4250"/>
    <w:rsid w:val="006A43FF"/>
    <w:rsid w:val="006A577E"/>
    <w:rsid w:val="006A5AC8"/>
    <w:rsid w:val="006A60F9"/>
    <w:rsid w:val="006B0BFF"/>
    <w:rsid w:val="006B14A1"/>
    <w:rsid w:val="006B1931"/>
    <w:rsid w:val="006B3F27"/>
    <w:rsid w:val="006B411F"/>
    <w:rsid w:val="006B4B98"/>
    <w:rsid w:val="006B547B"/>
    <w:rsid w:val="006B5D1A"/>
    <w:rsid w:val="006B6D84"/>
    <w:rsid w:val="006B7010"/>
    <w:rsid w:val="006C01CD"/>
    <w:rsid w:val="006C0302"/>
    <w:rsid w:val="006C0505"/>
    <w:rsid w:val="006C0680"/>
    <w:rsid w:val="006C0ECD"/>
    <w:rsid w:val="006C348C"/>
    <w:rsid w:val="006C47E5"/>
    <w:rsid w:val="006C4CCE"/>
    <w:rsid w:val="006C5119"/>
    <w:rsid w:val="006C705D"/>
    <w:rsid w:val="006C744C"/>
    <w:rsid w:val="006C77E2"/>
    <w:rsid w:val="006C7E3E"/>
    <w:rsid w:val="006D0328"/>
    <w:rsid w:val="006D0984"/>
    <w:rsid w:val="006D0D53"/>
    <w:rsid w:val="006D1BF6"/>
    <w:rsid w:val="006D31D5"/>
    <w:rsid w:val="006D3406"/>
    <w:rsid w:val="006D3448"/>
    <w:rsid w:val="006D3FC8"/>
    <w:rsid w:val="006D5014"/>
    <w:rsid w:val="006D5F9D"/>
    <w:rsid w:val="006D61D6"/>
    <w:rsid w:val="006D685F"/>
    <w:rsid w:val="006E020D"/>
    <w:rsid w:val="006E0942"/>
    <w:rsid w:val="006E2FAD"/>
    <w:rsid w:val="006E3CC0"/>
    <w:rsid w:val="006E42B4"/>
    <w:rsid w:val="006E4456"/>
    <w:rsid w:val="006E5A28"/>
    <w:rsid w:val="006E5CC8"/>
    <w:rsid w:val="006E658E"/>
    <w:rsid w:val="006E6AC6"/>
    <w:rsid w:val="006E7B62"/>
    <w:rsid w:val="006F0EDF"/>
    <w:rsid w:val="006F1192"/>
    <w:rsid w:val="006F17EA"/>
    <w:rsid w:val="006F2E1B"/>
    <w:rsid w:val="006F3380"/>
    <w:rsid w:val="006F3A64"/>
    <w:rsid w:val="006F5279"/>
    <w:rsid w:val="006F59C8"/>
    <w:rsid w:val="006F67A2"/>
    <w:rsid w:val="006F7B7D"/>
    <w:rsid w:val="0070091A"/>
    <w:rsid w:val="00700D50"/>
    <w:rsid w:val="007018B9"/>
    <w:rsid w:val="00702832"/>
    <w:rsid w:val="007037D5"/>
    <w:rsid w:val="00703911"/>
    <w:rsid w:val="0070402F"/>
    <w:rsid w:val="007046A0"/>
    <w:rsid w:val="00704818"/>
    <w:rsid w:val="00704B6C"/>
    <w:rsid w:val="00704BEE"/>
    <w:rsid w:val="00704BF3"/>
    <w:rsid w:val="0070621D"/>
    <w:rsid w:val="00706C57"/>
    <w:rsid w:val="0070717D"/>
    <w:rsid w:val="00707FE4"/>
    <w:rsid w:val="007106EF"/>
    <w:rsid w:val="007107A4"/>
    <w:rsid w:val="00710A42"/>
    <w:rsid w:val="007124D9"/>
    <w:rsid w:val="00712D51"/>
    <w:rsid w:val="007145FF"/>
    <w:rsid w:val="00716012"/>
    <w:rsid w:val="007162E2"/>
    <w:rsid w:val="00716434"/>
    <w:rsid w:val="00716CF9"/>
    <w:rsid w:val="00717E4D"/>
    <w:rsid w:val="0072041F"/>
    <w:rsid w:val="007206C2"/>
    <w:rsid w:val="007216D8"/>
    <w:rsid w:val="00724007"/>
    <w:rsid w:val="00724405"/>
    <w:rsid w:val="007250B1"/>
    <w:rsid w:val="00725B99"/>
    <w:rsid w:val="0072657F"/>
    <w:rsid w:val="007307D5"/>
    <w:rsid w:val="007339F1"/>
    <w:rsid w:val="00733A4B"/>
    <w:rsid w:val="007341EA"/>
    <w:rsid w:val="00737A3A"/>
    <w:rsid w:val="00737DC7"/>
    <w:rsid w:val="00737F57"/>
    <w:rsid w:val="007413B5"/>
    <w:rsid w:val="007414CC"/>
    <w:rsid w:val="00742663"/>
    <w:rsid w:val="00743232"/>
    <w:rsid w:val="00744E34"/>
    <w:rsid w:val="00745162"/>
    <w:rsid w:val="007454E8"/>
    <w:rsid w:val="00745C57"/>
    <w:rsid w:val="0074615A"/>
    <w:rsid w:val="007463DC"/>
    <w:rsid w:val="00746975"/>
    <w:rsid w:val="00746D97"/>
    <w:rsid w:val="00747975"/>
    <w:rsid w:val="007479EB"/>
    <w:rsid w:val="00750C36"/>
    <w:rsid w:val="00750D4F"/>
    <w:rsid w:val="007514D2"/>
    <w:rsid w:val="00751515"/>
    <w:rsid w:val="00751AB0"/>
    <w:rsid w:val="00751C62"/>
    <w:rsid w:val="00751D6D"/>
    <w:rsid w:val="00753DA5"/>
    <w:rsid w:val="00754DFF"/>
    <w:rsid w:val="00754E11"/>
    <w:rsid w:val="007565EE"/>
    <w:rsid w:val="007569B0"/>
    <w:rsid w:val="0075762C"/>
    <w:rsid w:val="007576AC"/>
    <w:rsid w:val="007577E6"/>
    <w:rsid w:val="00757C1D"/>
    <w:rsid w:val="0076024B"/>
    <w:rsid w:val="007619F7"/>
    <w:rsid w:val="00761B3A"/>
    <w:rsid w:val="00761E0D"/>
    <w:rsid w:val="00764427"/>
    <w:rsid w:val="007651B8"/>
    <w:rsid w:val="00765C49"/>
    <w:rsid w:val="00765E45"/>
    <w:rsid w:val="007702C8"/>
    <w:rsid w:val="00771D5E"/>
    <w:rsid w:val="00773BE2"/>
    <w:rsid w:val="00773CD5"/>
    <w:rsid w:val="00775470"/>
    <w:rsid w:val="00775586"/>
    <w:rsid w:val="00775EE5"/>
    <w:rsid w:val="00775F01"/>
    <w:rsid w:val="00780C55"/>
    <w:rsid w:val="00780D7A"/>
    <w:rsid w:val="007827BB"/>
    <w:rsid w:val="00783F06"/>
    <w:rsid w:val="0078457D"/>
    <w:rsid w:val="00785176"/>
    <w:rsid w:val="00785232"/>
    <w:rsid w:val="00785E4C"/>
    <w:rsid w:val="00790800"/>
    <w:rsid w:val="007934DF"/>
    <w:rsid w:val="00793961"/>
    <w:rsid w:val="00793AB8"/>
    <w:rsid w:val="0079652D"/>
    <w:rsid w:val="00796B9D"/>
    <w:rsid w:val="0079786F"/>
    <w:rsid w:val="00797A34"/>
    <w:rsid w:val="007A165D"/>
    <w:rsid w:val="007A1908"/>
    <w:rsid w:val="007A2A81"/>
    <w:rsid w:val="007A3568"/>
    <w:rsid w:val="007A5E1D"/>
    <w:rsid w:val="007A7BFC"/>
    <w:rsid w:val="007B0EF1"/>
    <w:rsid w:val="007B29D9"/>
    <w:rsid w:val="007B2FB8"/>
    <w:rsid w:val="007B6470"/>
    <w:rsid w:val="007B6F39"/>
    <w:rsid w:val="007C00C6"/>
    <w:rsid w:val="007C1C66"/>
    <w:rsid w:val="007C3ED0"/>
    <w:rsid w:val="007C42A9"/>
    <w:rsid w:val="007C5B90"/>
    <w:rsid w:val="007C61EB"/>
    <w:rsid w:val="007C6E45"/>
    <w:rsid w:val="007D02F8"/>
    <w:rsid w:val="007D14DD"/>
    <w:rsid w:val="007D185B"/>
    <w:rsid w:val="007D2858"/>
    <w:rsid w:val="007D76F1"/>
    <w:rsid w:val="007D7AF6"/>
    <w:rsid w:val="007E0044"/>
    <w:rsid w:val="007E00D8"/>
    <w:rsid w:val="007E0F07"/>
    <w:rsid w:val="007E0F0C"/>
    <w:rsid w:val="007E0F7C"/>
    <w:rsid w:val="007E12E1"/>
    <w:rsid w:val="007E1D19"/>
    <w:rsid w:val="007E25AB"/>
    <w:rsid w:val="007E297F"/>
    <w:rsid w:val="007E2F9F"/>
    <w:rsid w:val="007E316D"/>
    <w:rsid w:val="007E5A09"/>
    <w:rsid w:val="007E5F33"/>
    <w:rsid w:val="007F0515"/>
    <w:rsid w:val="007F09CF"/>
    <w:rsid w:val="007F11D4"/>
    <w:rsid w:val="007F1A5F"/>
    <w:rsid w:val="007F2400"/>
    <w:rsid w:val="007F3D19"/>
    <w:rsid w:val="007F3D5B"/>
    <w:rsid w:val="007F4943"/>
    <w:rsid w:val="007F5078"/>
    <w:rsid w:val="007F7638"/>
    <w:rsid w:val="007F7CFC"/>
    <w:rsid w:val="00800336"/>
    <w:rsid w:val="00801EAD"/>
    <w:rsid w:val="00803AE2"/>
    <w:rsid w:val="00803FF7"/>
    <w:rsid w:val="00804B9B"/>
    <w:rsid w:val="00804C2B"/>
    <w:rsid w:val="008059BA"/>
    <w:rsid w:val="00806613"/>
    <w:rsid w:val="00806A76"/>
    <w:rsid w:val="00806EFB"/>
    <w:rsid w:val="008072D4"/>
    <w:rsid w:val="00811645"/>
    <w:rsid w:val="00811C9D"/>
    <w:rsid w:val="00811F5A"/>
    <w:rsid w:val="00812AA0"/>
    <w:rsid w:val="00812AC5"/>
    <w:rsid w:val="00813006"/>
    <w:rsid w:val="00813098"/>
    <w:rsid w:val="00813190"/>
    <w:rsid w:val="0081444F"/>
    <w:rsid w:val="0081571F"/>
    <w:rsid w:val="00815E38"/>
    <w:rsid w:val="00815F63"/>
    <w:rsid w:val="0081676E"/>
    <w:rsid w:val="008169C8"/>
    <w:rsid w:val="00816C80"/>
    <w:rsid w:val="00822940"/>
    <w:rsid w:val="00822B12"/>
    <w:rsid w:val="00825042"/>
    <w:rsid w:val="00825270"/>
    <w:rsid w:val="008268DB"/>
    <w:rsid w:val="00826BC8"/>
    <w:rsid w:val="008302E0"/>
    <w:rsid w:val="00830687"/>
    <w:rsid w:val="0083117D"/>
    <w:rsid w:val="008313D5"/>
    <w:rsid w:val="00833859"/>
    <w:rsid w:val="00833933"/>
    <w:rsid w:val="00836B73"/>
    <w:rsid w:val="00841BCD"/>
    <w:rsid w:val="00841CB1"/>
    <w:rsid w:val="00842FE0"/>
    <w:rsid w:val="008454FF"/>
    <w:rsid w:val="0084551E"/>
    <w:rsid w:val="0085056D"/>
    <w:rsid w:val="00850995"/>
    <w:rsid w:val="00851E59"/>
    <w:rsid w:val="00852767"/>
    <w:rsid w:val="00852C94"/>
    <w:rsid w:val="00853CC3"/>
    <w:rsid w:val="00853E73"/>
    <w:rsid w:val="0085491C"/>
    <w:rsid w:val="00856AF4"/>
    <w:rsid w:val="00857452"/>
    <w:rsid w:val="008576CB"/>
    <w:rsid w:val="00857C4B"/>
    <w:rsid w:val="00862F78"/>
    <w:rsid w:val="0086352B"/>
    <w:rsid w:val="00865D3C"/>
    <w:rsid w:val="0086773A"/>
    <w:rsid w:val="00870738"/>
    <w:rsid w:val="0087167F"/>
    <w:rsid w:val="00872A8C"/>
    <w:rsid w:val="0087352E"/>
    <w:rsid w:val="008748B6"/>
    <w:rsid w:val="00877127"/>
    <w:rsid w:val="008800C6"/>
    <w:rsid w:val="00882176"/>
    <w:rsid w:val="00882448"/>
    <w:rsid w:val="008826C1"/>
    <w:rsid w:val="008830C3"/>
    <w:rsid w:val="0088316E"/>
    <w:rsid w:val="00885869"/>
    <w:rsid w:val="00885C63"/>
    <w:rsid w:val="008871FA"/>
    <w:rsid w:val="00890BBF"/>
    <w:rsid w:val="00893FEB"/>
    <w:rsid w:val="008955F4"/>
    <w:rsid w:val="00896545"/>
    <w:rsid w:val="0089664A"/>
    <w:rsid w:val="00896E0B"/>
    <w:rsid w:val="00896E4D"/>
    <w:rsid w:val="00896EFC"/>
    <w:rsid w:val="00897C36"/>
    <w:rsid w:val="008A142F"/>
    <w:rsid w:val="008A1457"/>
    <w:rsid w:val="008A16AE"/>
    <w:rsid w:val="008A17B6"/>
    <w:rsid w:val="008A30F7"/>
    <w:rsid w:val="008A48A6"/>
    <w:rsid w:val="008A4B38"/>
    <w:rsid w:val="008A50F3"/>
    <w:rsid w:val="008A552B"/>
    <w:rsid w:val="008A5689"/>
    <w:rsid w:val="008A64B5"/>
    <w:rsid w:val="008A6549"/>
    <w:rsid w:val="008A7A5E"/>
    <w:rsid w:val="008B01AE"/>
    <w:rsid w:val="008B0CA7"/>
    <w:rsid w:val="008B15DD"/>
    <w:rsid w:val="008B1D66"/>
    <w:rsid w:val="008B21E2"/>
    <w:rsid w:val="008B4684"/>
    <w:rsid w:val="008B51F5"/>
    <w:rsid w:val="008B5381"/>
    <w:rsid w:val="008B6C06"/>
    <w:rsid w:val="008C040E"/>
    <w:rsid w:val="008C06A2"/>
    <w:rsid w:val="008C0971"/>
    <w:rsid w:val="008C121F"/>
    <w:rsid w:val="008C1279"/>
    <w:rsid w:val="008C13FC"/>
    <w:rsid w:val="008C3E8B"/>
    <w:rsid w:val="008C3EB8"/>
    <w:rsid w:val="008C471F"/>
    <w:rsid w:val="008C47CB"/>
    <w:rsid w:val="008C4948"/>
    <w:rsid w:val="008C499E"/>
    <w:rsid w:val="008C4F22"/>
    <w:rsid w:val="008C556E"/>
    <w:rsid w:val="008D000B"/>
    <w:rsid w:val="008D0DE3"/>
    <w:rsid w:val="008D1177"/>
    <w:rsid w:val="008D185B"/>
    <w:rsid w:val="008D2273"/>
    <w:rsid w:val="008D24CE"/>
    <w:rsid w:val="008D2F0F"/>
    <w:rsid w:val="008D35B0"/>
    <w:rsid w:val="008D45EE"/>
    <w:rsid w:val="008D5209"/>
    <w:rsid w:val="008D58FB"/>
    <w:rsid w:val="008D7200"/>
    <w:rsid w:val="008E04D7"/>
    <w:rsid w:val="008E054A"/>
    <w:rsid w:val="008E088A"/>
    <w:rsid w:val="008E09A8"/>
    <w:rsid w:val="008E09BB"/>
    <w:rsid w:val="008E1085"/>
    <w:rsid w:val="008E1A01"/>
    <w:rsid w:val="008E3C92"/>
    <w:rsid w:val="008E3DAD"/>
    <w:rsid w:val="008E4129"/>
    <w:rsid w:val="008E4462"/>
    <w:rsid w:val="008E469A"/>
    <w:rsid w:val="008E529A"/>
    <w:rsid w:val="008E5318"/>
    <w:rsid w:val="008E7031"/>
    <w:rsid w:val="008F0B10"/>
    <w:rsid w:val="008F0C66"/>
    <w:rsid w:val="008F0DE6"/>
    <w:rsid w:val="008F1097"/>
    <w:rsid w:val="008F192F"/>
    <w:rsid w:val="008F2147"/>
    <w:rsid w:val="008F2A95"/>
    <w:rsid w:val="008F2B76"/>
    <w:rsid w:val="008F2C31"/>
    <w:rsid w:val="008F3533"/>
    <w:rsid w:val="008F35C1"/>
    <w:rsid w:val="008F38B5"/>
    <w:rsid w:val="008F401E"/>
    <w:rsid w:val="008F6B5C"/>
    <w:rsid w:val="008F724E"/>
    <w:rsid w:val="008F7D1A"/>
    <w:rsid w:val="00900558"/>
    <w:rsid w:val="0090199E"/>
    <w:rsid w:val="00901B6C"/>
    <w:rsid w:val="0090330D"/>
    <w:rsid w:val="009042BD"/>
    <w:rsid w:val="00904606"/>
    <w:rsid w:val="0090594F"/>
    <w:rsid w:val="0090657F"/>
    <w:rsid w:val="009066E6"/>
    <w:rsid w:val="009069B7"/>
    <w:rsid w:val="00907972"/>
    <w:rsid w:val="00907D30"/>
    <w:rsid w:val="00907E74"/>
    <w:rsid w:val="00910677"/>
    <w:rsid w:val="0091083C"/>
    <w:rsid w:val="00911567"/>
    <w:rsid w:val="00911B1B"/>
    <w:rsid w:val="009131D1"/>
    <w:rsid w:val="009137E8"/>
    <w:rsid w:val="00913AF0"/>
    <w:rsid w:val="009144DE"/>
    <w:rsid w:val="009149BF"/>
    <w:rsid w:val="00914C52"/>
    <w:rsid w:val="009150F5"/>
    <w:rsid w:val="0091587B"/>
    <w:rsid w:val="00915974"/>
    <w:rsid w:val="0091651A"/>
    <w:rsid w:val="009169CF"/>
    <w:rsid w:val="009173D8"/>
    <w:rsid w:val="00917B79"/>
    <w:rsid w:val="00917DB4"/>
    <w:rsid w:val="00920039"/>
    <w:rsid w:val="00920277"/>
    <w:rsid w:val="00921FB7"/>
    <w:rsid w:val="00922262"/>
    <w:rsid w:val="00922A13"/>
    <w:rsid w:val="00922C14"/>
    <w:rsid w:val="00923471"/>
    <w:rsid w:val="009236C0"/>
    <w:rsid w:val="009246BE"/>
    <w:rsid w:val="009261B0"/>
    <w:rsid w:val="00927E03"/>
    <w:rsid w:val="00932279"/>
    <w:rsid w:val="00933717"/>
    <w:rsid w:val="00934941"/>
    <w:rsid w:val="009350DC"/>
    <w:rsid w:val="009355A4"/>
    <w:rsid w:val="00935A89"/>
    <w:rsid w:val="00937312"/>
    <w:rsid w:val="00937641"/>
    <w:rsid w:val="00940869"/>
    <w:rsid w:val="00941797"/>
    <w:rsid w:val="00942225"/>
    <w:rsid w:val="00942852"/>
    <w:rsid w:val="0094361F"/>
    <w:rsid w:val="009439BB"/>
    <w:rsid w:val="0094504D"/>
    <w:rsid w:val="0094606F"/>
    <w:rsid w:val="009502DA"/>
    <w:rsid w:val="00954AD9"/>
    <w:rsid w:val="009555FC"/>
    <w:rsid w:val="00955C20"/>
    <w:rsid w:val="0095619E"/>
    <w:rsid w:val="00957BF8"/>
    <w:rsid w:val="00957D7B"/>
    <w:rsid w:val="00957DB9"/>
    <w:rsid w:val="0096095E"/>
    <w:rsid w:val="00961388"/>
    <w:rsid w:val="0096224F"/>
    <w:rsid w:val="009628AA"/>
    <w:rsid w:val="00962F81"/>
    <w:rsid w:val="00965C0F"/>
    <w:rsid w:val="0096752E"/>
    <w:rsid w:val="00967642"/>
    <w:rsid w:val="00967799"/>
    <w:rsid w:val="009678FF"/>
    <w:rsid w:val="00971621"/>
    <w:rsid w:val="0097324B"/>
    <w:rsid w:val="00973265"/>
    <w:rsid w:val="0097348A"/>
    <w:rsid w:val="00973BE2"/>
    <w:rsid w:val="00973E5A"/>
    <w:rsid w:val="0097512D"/>
    <w:rsid w:val="009751CA"/>
    <w:rsid w:val="00975C67"/>
    <w:rsid w:val="0097662A"/>
    <w:rsid w:val="0097694A"/>
    <w:rsid w:val="00977210"/>
    <w:rsid w:val="009774FA"/>
    <w:rsid w:val="00977E1D"/>
    <w:rsid w:val="00981375"/>
    <w:rsid w:val="00982BFE"/>
    <w:rsid w:val="00982C0E"/>
    <w:rsid w:val="00983ED2"/>
    <w:rsid w:val="00984811"/>
    <w:rsid w:val="00984D67"/>
    <w:rsid w:val="009857DF"/>
    <w:rsid w:val="00985AED"/>
    <w:rsid w:val="009869C0"/>
    <w:rsid w:val="009872BE"/>
    <w:rsid w:val="00987563"/>
    <w:rsid w:val="00987D16"/>
    <w:rsid w:val="00990A88"/>
    <w:rsid w:val="00990F9F"/>
    <w:rsid w:val="00991685"/>
    <w:rsid w:val="009918CD"/>
    <w:rsid w:val="00991B74"/>
    <w:rsid w:val="00991F13"/>
    <w:rsid w:val="00992527"/>
    <w:rsid w:val="009931B0"/>
    <w:rsid w:val="009944D7"/>
    <w:rsid w:val="00994635"/>
    <w:rsid w:val="00996403"/>
    <w:rsid w:val="009967B2"/>
    <w:rsid w:val="00997263"/>
    <w:rsid w:val="00997B0C"/>
    <w:rsid w:val="009A135E"/>
    <w:rsid w:val="009A17EC"/>
    <w:rsid w:val="009A21FA"/>
    <w:rsid w:val="009A2696"/>
    <w:rsid w:val="009A39B5"/>
    <w:rsid w:val="009A39C9"/>
    <w:rsid w:val="009A3C1A"/>
    <w:rsid w:val="009A5160"/>
    <w:rsid w:val="009A5164"/>
    <w:rsid w:val="009A554D"/>
    <w:rsid w:val="009A6416"/>
    <w:rsid w:val="009B13C6"/>
    <w:rsid w:val="009B1758"/>
    <w:rsid w:val="009B176A"/>
    <w:rsid w:val="009B3FB0"/>
    <w:rsid w:val="009B4019"/>
    <w:rsid w:val="009B4C95"/>
    <w:rsid w:val="009B6165"/>
    <w:rsid w:val="009B6A98"/>
    <w:rsid w:val="009B6BEC"/>
    <w:rsid w:val="009B788C"/>
    <w:rsid w:val="009C0505"/>
    <w:rsid w:val="009C092D"/>
    <w:rsid w:val="009C13A6"/>
    <w:rsid w:val="009C17C0"/>
    <w:rsid w:val="009C1933"/>
    <w:rsid w:val="009C344B"/>
    <w:rsid w:val="009C36C2"/>
    <w:rsid w:val="009C3CDB"/>
    <w:rsid w:val="009C4512"/>
    <w:rsid w:val="009C4979"/>
    <w:rsid w:val="009C49B3"/>
    <w:rsid w:val="009C4AA9"/>
    <w:rsid w:val="009C5A96"/>
    <w:rsid w:val="009C612E"/>
    <w:rsid w:val="009D138E"/>
    <w:rsid w:val="009D1611"/>
    <w:rsid w:val="009D1737"/>
    <w:rsid w:val="009D1EF8"/>
    <w:rsid w:val="009D2592"/>
    <w:rsid w:val="009D32BD"/>
    <w:rsid w:val="009D3928"/>
    <w:rsid w:val="009D482F"/>
    <w:rsid w:val="009D4A09"/>
    <w:rsid w:val="009D5115"/>
    <w:rsid w:val="009D6BA5"/>
    <w:rsid w:val="009D7181"/>
    <w:rsid w:val="009D7556"/>
    <w:rsid w:val="009E1968"/>
    <w:rsid w:val="009E1ADC"/>
    <w:rsid w:val="009E26DF"/>
    <w:rsid w:val="009E276A"/>
    <w:rsid w:val="009E3936"/>
    <w:rsid w:val="009E3C54"/>
    <w:rsid w:val="009E4162"/>
    <w:rsid w:val="009E4522"/>
    <w:rsid w:val="009E657F"/>
    <w:rsid w:val="009E7EA4"/>
    <w:rsid w:val="009F1491"/>
    <w:rsid w:val="009F1ED2"/>
    <w:rsid w:val="009F3288"/>
    <w:rsid w:val="009F387A"/>
    <w:rsid w:val="009F3B75"/>
    <w:rsid w:val="009F4636"/>
    <w:rsid w:val="009F656E"/>
    <w:rsid w:val="009F6752"/>
    <w:rsid w:val="009F6833"/>
    <w:rsid w:val="009F79AB"/>
    <w:rsid w:val="00A02414"/>
    <w:rsid w:val="00A03C06"/>
    <w:rsid w:val="00A07A88"/>
    <w:rsid w:val="00A07B76"/>
    <w:rsid w:val="00A07D96"/>
    <w:rsid w:val="00A10755"/>
    <w:rsid w:val="00A128B8"/>
    <w:rsid w:val="00A12D3C"/>
    <w:rsid w:val="00A12E92"/>
    <w:rsid w:val="00A131C3"/>
    <w:rsid w:val="00A13E9B"/>
    <w:rsid w:val="00A141D2"/>
    <w:rsid w:val="00A14857"/>
    <w:rsid w:val="00A16834"/>
    <w:rsid w:val="00A16F09"/>
    <w:rsid w:val="00A171C2"/>
    <w:rsid w:val="00A17EFD"/>
    <w:rsid w:val="00A20CD7"/>
    <w:rsid w:val="00A2124A"/>
    <w:rsid w:val="00A21B5C"/>
    <w:rsid w:val="00A22512"/>
    <w:rsid w:val="00A22B78"/>
    <w:rsid w:val="00A22C76"/>
    <w:rsid w:val="00A24DFA"/>
    <w:rsid w:val="00A25417"/>
    <w:rsid w:val="00A25ABD"/>
    <w:rsid w:val="00A25AE5"/>
    <w:rsid w:val="00A25BF4"/>
    <w:rsid w:val="00A2649D"/>
    <w:rsid w:val="00A2676A"/>
    <w:rsid w:val="00A26DB8"/>
    <w:rsid w:val="00A3108A"/>
    <w:rsid w:val="00A319B2"/>
    <w:rsid w:val="00A328CF"/>
    <w:rsid w:val="00A32EBF"/>
    <w:rsid w:val="00A35B78"/>
    <w:rsid w:val="00A37002"/>
    <w:rsid w:val="00A374B6"/>
    <w:rsid w:val="00A377B7"/>
    <w:rsid w:val="00A40B75"/>
    <w:rsid w:val="00A41780"/>
    <w:rsid w:val="00A44998"/>
    <w:rsid w:val="00A44B2C"/>
    <w:rsid w:val="00A4613B"/>
    <w:rsid w:val="00A4627B"/>
    <w:rsid w:val="00A477E2"/>
    <w:rsid w:val="00A47888"/>
    <w:rsid w:val="00A47BD9"/>
    <w:rsid w:val="00A50365"/>
    <w:rsid w:val="00A51EDF"/>
    <w:rsid w:val="00A52699"/>
    <w:rsid w:val="00A528C3"/>
    <w:rsid w:val="00A52CC3"/>
    <w:rsid w:val="00A54EF4"/>
    <w:rsid w:val="00A5558D"/>
    <w:rsid w:val="00A60022"/>
    <w:rsid w:val="00A61726"/>
    <w:rsid w:val="00A6176B"/>
    <w:rsid w:val="00A61877"/>
    <w:rsid w:val="00A61C6D"/>
    <w:rsid w:val="00A6309E"/>
    <w:rsid w:val="00A63239"/>
    <w:rsid w:val="00A6420F"/>
    <w:rsid w:val="00A64775"/>
    <w:rsid w:val="00A7088C"/>
    <w:rsid w:val="00A71E61"/>
    <w:rsid w:val="00A72C72"/>
    <w:rsid w:val="00A7387F"/>
    <w:rsid w:val="00A74402"/>
    <w:rsid w:val="00A74AE3"/>
    <w:rsid w:val="00A74C90"/>
    <w:rsid w:val="00A757C4"/>
    <w:rsid w:val="00A75C3D"/>
    <w:rsid w:val="00A76C55"/>
    <w:rsid w:val="00A776A6"/>
    <w:rsid w:val="00A777A2"/>
    <w:rsid w:val="00A81E9C"/>
    <w:rsid w:val="00A81ECA"/>
    <w:rsid w:val="00A82181"/>
    <w:rsid w:val="00A83C92"/>
    <w:rsid w:val="00A84341"/>
    <w:rsid w:val="00A845AE"/>
    <w:rsid w:val="00A85290"/>
    <w:rsid w:val="00A878E2"/>
    <w:rsid w:val="00A90592"/>
    <w:rsid w:val="00A9084A"/>
    <w:rsid w:val="00A90B6E"/>
    <w:rsid w:val="00A91FF9"/>
    <w:rsid w:val="00A92C1A"/>
    <w:rsid w:val="00A96C71"/>
    <w:rsid w:val="00A97091"/>
    <w:rsid w:val="00A9777C"/>
    <w:rsid w:val="00A978AE"/>
    <w:rsid w:val="00A97C56"/>
    <w:rsid w:val="00AA02D9"/>
    <w:rsid w:val="00AA08CF"/>
    <w:rsid w:val="00AA137F"/>
    <w:rsid w:val="00AA14A5"/>
    <w:rsid w:val="00AA1B0E"/>
    <w:rsid w:val="00AA2684"/>
    <w:rsid w:val="00AA3D1B"/>
    <w:rsid w:val="00AA4060"/>
    <w:rsid w:val="00AA49F5"/>
    <w:rsid w:val="00AA594B"/>
    <w:rsid w:val="00AA5CE1"/>
    <w:rsid w:val="00AA5DA1"/>
    <w:rsid w:val="00AB05B9"/>
    <w:rsid w:val="00AB10FC"/>
    <w:rsid w:val="00AB1248"/>
    <w:rsid w:val="00AB2056"/>
    <w:rsid w:val="00AB2403"/>
    <w:rsid w:val="00AB258A"/>
    <w:rsid w:val="00AB3DD5"/>
    <w:rsid w:val="00AB40FE"/>
    <w:rsid w:val="00AB4552"/>
    <w:rsid w:val="00AB4BE0"/>
    <w:rsid w:val="00AB4F16"/>
    <w:rsid w:val="00AB5527"/>
    <w:rsid w:val="00AB5607"/>
    <w:rsid w:val="00AB57F5"/>
    <w:rsid w:val="00AB64C8"/>
    <w:rsid w:val="00AB6A8E"/>
    <w:rsid w:val="00AB7918"/>
    <w:rsid w:val="00AC1ABF"/>
    <w:rsid w:val="00AC2538"/>
    <w:rsid w:val="00AC2631"/>
    <w:rsid w:val="00AC3461"/>
    <w:rsid w:val="00AC54FD"/>
    <w:rsid w:val="00AC5CA7"/>
    <w:rsid w:val="00AC799C"/>
    <w:rsid w:val="00AC7FEF"/>
    <w:rsid w:val="00AD0021"/>
    <w:rsid w:val="00AD10A0"/>
    <w:rsid w:val="00AD16BF"/>
    <w:rsid w:val="00AD24AF"/>
    <w:rsid w:val="00AD2720"/>
    <w:rsid w:val="00AD2AB5"/>
    <w:rsid w:val="00AD2B20"/>
    <w:rsid w:val="00AD3035"/>
    <w:rsid w:val="00AD3BF8"/>
    <w:rsid w:val="00AD3E14"/>
    <w:rsid w:val="00AD4615"/>
    <w:rsid w:val="00AD49A2"/>
    <w:rsid w:val="00AD5BCC"/>
    <w:rsid w:val="00AD62C4"/>
    <w:rsid w:val="00AD78DB"/>
    <w:rsid w:val="00AE2C5A"/>
    <w:rsid w:val="00AE2F75"/>
    <w:rsid w:val="00AE3A3E"/>
    <w:rsid w:val="00AE56B1"/>
    <w:rsid w:val="00AE5E27"/>
    <w:rsid w:val="00AE5E54"/>
    <w:rsid w:val="00AE76D3"/>
    <w:rsid w:val="00AE78B5"/>
    <w:rsid w:val="00AE7B23"/>
    <w:rsid w:val="00AF195A"/>
    <w:rsid w:val="00AF20F7"/>
    <w:rsid w:val="00AF52AC"/>
    <w:rsid w:val="00AF53CA"/>
    <w:rsid w:val="00AF6BE9"/>
    <w:rsid w:val="00B01003"/>
    <w:rsid w:val="00B0212B"/>
    <w:rsid w:val="00B03E57"/>
    <w:rsid w:val="00B03FE1"/>
    <w:rsid w:val="00B061FC"/>
    <w:rsid w:val="00B07344"/>
    <w:rsid w:val="00B0760A"/>
    <w:rsid w:val="00B10CE2"/>
    <w:rsid w:val="00B13F8F"/>
    <w:rsid w:val="00B140C6"/>
    <w:rsid w:val="00B143F0"/>
    <w:rsid w:val="00B14A99"/>
    <w:rsid w:val="00B15794"/>
    <w:rsid w:val="00B1579E"/>
    <w:rsid w:val="00B15E84"/>
    <w:rsid w:val="00B16710"/>
    <w:rsid w:val="00B16C2C"/>
    <w:rsid w:val="00B2001D"/>
    <w:rsid w:val="00B204B9"/>
    <w:rsid w:val="00B20E66"/>
    <w:rsid w:val="00B216AA"/>
    <w:rsid w:val="00B239A0"/>
    <w:rsid w:val="00B24C33"/>
    <w:rsid w:val="00B274CC"/>
    <w:rsid w:val="00B27EF3"/>
    <w:rsid w:val="00B30FDC"/>
    <w:rsid w:val="00B318E5"/>
    <w:rsid w:val="00B32DBA"/>
    <w:rsid w:val="00B354B4"/>
    <w:rsid w:val="00B37839"/>
    <w:rsid w:val="00B37ADB"/>
    <w:rsid w:val="00B40A49"/>
    <w:rsid w:val="00B40EDE"/>
    <w:rsid w:val="00B4385E"/>
    <w:rsid w:val="00B43FA2"/>
    <w:rsid w:val="00B4462C"/>
    <w:rsid w:val="00B45B87"/>
    <w:rsid w:val="00B46406"/>
    <w:rsid w:val="00B46E8A"/>
    <w:rsid w:val="00B47AAC"/>
    <w:rsid w:val="00B504FE"/>
    <w:rsid w:val="00B508A2"/>
    <w:rsid w:val="00B5456C"/>
    <w:rsid w:val="00B547F9"/>
    <w:rsid w:val="00B56DC0"/>
    <w:rsid w:val="00B64E40"/>
    <w:rsid w:val="00B65A37"/>
    <w:rsid w:val="00B669EE"/>
    <w:rsid w:val="00B70B05"/>
    <w:rsid w:val="00B70B67"/>
    <w:rsid w:val="00B70D0B"/>
    <w:rsid w:val="00B711CA"/>
    <w:rsid w:val="00B72266"/>
    <w:rsid w:val="00B72CF1"/>
    <w:rsid w:val="00B733BA"/>
    <w:rsid w:val="00B73862"/>
    <w:rsid w:val="00B74D2B"/>
    <w:rsid w:val="00B76B85"/>
    <w:rsid w:val="00B7712F"/>
    <w:rsid w:val="00B77318"/>
    <w:rsid w:val="00B7779A"/>
    <w:rsid w:val="00B80A2C"/>
    <w:rsid w:val="00B81D23"/>
    <w:rsid w:val="00B82455"/>
    <w:rsid w:val="00B825B7"/>
    <w:rsid w:val="00B82DBA"/>
    <w:rsid w:val="00B83622"/>
    <w:rsid w:val="00B83D73"/>
    <w:rsid w:val="00B84BD3"/>
    <w:rsid w:val="00B864D5"/>
    <w:rsid w:val="00B87B37"/>
    <w:rsid w:val="00B90A3B"/>
    <w:rsid w:val="00B90F2C"/>
    <w:rsid w:val="00B911FC"/>
    <w:rsid w:val="00B91216"/>
    <w:rsid w:val="00B92118"/>
    <w:rsid w:val="00B92BE2"/>
    <w:rsid w:val="00B92FCC"/>
    <w:rsid w:val="00B93B04"/>
    <w:rsid w:val="00B941FA"/>
    <w:rsid w:val="00B94841"/>
    <w:rsid w:val="00B948EF"/>
    <w:rsid w:val="00B94B22"/>
    <w:rsid w:val="00B952EF"/>
    <w:rsid w:val="00B95898"/>
    <w:rsid w:val="00B961CF"/>
    <w:rsid w:val="00B962E6"/>
    <w:rsid w:val="00B97036"/>
    <w:rsid w:val="00B97F12"/>
    <w:rsid w:val="00BA0A93"/>
    <w:rsid w:val="00BA1787"/>
    <w:rsid w:val="00BA1D4B"/>
    <w:rsid w:val="00BA2437"/>
    <w:rsid w:val="00BA24E4"/>
    <w:rsid w:val="00BA27C1"/>
    <w:rsid w:val="00BA37CF"/>
    <w:rsid w:val="00BA3B48"/>
    <w:rsid w:val="00BA4D2A"/>
    <w:rsid w:val="00BA5A68"/>
    <w:rsid w:val="00BA637E"/>
    <w:rsid w:val="00BA6900"/>
    <w:rsid w:val="00BA6E48"/>
    <w:rsid w:val="00BA724E"/>
    <w:rsid w:val="00BB1927"/>
    <w:rsid w:val="00BB1E5B"/>
    <w:rsid w:val="00BB23F0"/>
    <w:rsid w:val="00BB269C"/>
    <w:rsid w:val="00BB38B2"/>
    <w:rsid w:val="00BB47CE"/>
    <w:rsid w:val="00BB4AC1"/>
    <w:rsid w:val="00BB5761"/>
    <w:rsid w:val="00BB629D"/>
    <w:rsid w:val="00BB6740"/>
    <w:rsid w:val="00BB70B9"/>
    <w:rsid w:val="00BB7434"/>
    <w:rsid w:val="00BB7671"/>
    <w:rsid w:val="00BB7C89"/>
    <w:rsid w:val="00BC032B"/>
    <w:rsid w:val="00BC0C1E"/>
    <w:rsid w:val="00BC11A6"/>
    <w:rsid w:val="00BC1A00"/>
    <w:rsid w:val="00BC1F5C"/>
    <w:rsid w:val="00BC2BAD"/>
    <w:rsid w:val="00BC3D7C"/>
    <w:rsid w:val="00BC3F95"/>
    <w:rsid w:val="00BC4467"/>
    <w:rsid w:val="00BC4783"/>
    <w:rsid w:val="00BC4BD6"/>
    <w:rsid w:val="00BC55A0"/>
    <w:rsid w:val="00BC5B01"/>
    <w:rsid w:val="00BC621E"/>
    <w:rsid w:val="00BC6E88"/>
    <w:rsid w:val="00BD14C9"/>
    <w:rsid w:val="00BD1712"/>
    <w:rsid w:val="00BD2886"/>
    <w:rsid w:val="00BD3EB0"/>
    <w:rsid w:val="00BD57E2"/>
    <w:rsid w:val="00BD608C"/>
    <w:rsid w:val="00BD63A1"/>
    <w:rsid w:val="00BD66EA"/>
    <w:rsid w:val="00BD7157"/>
    <w:rsid w:val="00BD749D"/>
    <w:rsid w:val="00BE0491"/>
    <w:rsid w:val="00BE063B"/>
    <w:rsid w:val="00BE067A"/>
    <w:rsid w:val="00BE0E3E"/>
    <w:rsid w:val="00BE1110"/>
    <w:rsid w:val="00BE1552"/>
    <w:rsid w:val="00BE204E"/>
    <w:rsid w:val="00BE2555"/>
    <w:rsid w:val="00BE2860"/>
    <w:rsid w:val="00BE28A2"/>
    <w:rsid w:val="00BE2BD9"/>
    <w:rsid w:val="00BE3508"/>
    <w:rsid w:val="00BE3649"/>
    <w:rsid w:val="00BE3743"/>
    <w:rsid w:val="00BE42D8"/>
    <w:rsid w:val="00BE4CD6"/>
    <w:rsid w:val="00BE61D3"/>
    <w:rsid w:val="00BE68D2"/>
    <w:rsid w:val="00BE6963"/>
    <w:rsid w:val="00BE6A49"/>
    <w:rsid w:val="00BE6EEE"/>
    <w:rsid w:val="00BE7944"/>
    <w:rsid w:val="00BF102D"/>
    <w:rsid w:val="00BF19F1"/>
    <w:rsid w:val="00BF2218"/>
    <w:rsid w:val="00BF229A"/>
    <w:rsid w:val="00BF397E"/>
    <w:rsid w:val="00BF43D1"/>
    <w:rsid w:val="00BF507C"/>
    <w:rsid w:val="00BF5374"/>
    <w:rsid w:val="00BF6203"/>
    <w:rsid w:val="00BF6607"/>
    <w:rsid w:val="00BF6608"/>
    <w:rsid w:val="00BF683B"/>
    <w:rsid w:val="00BF7131"/>
    <w:rsid w:val="00BF7FB0"/>
    <w:rsid w:val="00C00376"/>
    <w:rsid w:val="00C005D2"/>
    <w:rsid w:val="00C01844"/>
    <w:rsid w:val="00C02594"/>
    <w:rsid w:val="00C0371D"/>
    <w:rsid w:val="00C03D17"/>
    <w:rsid w:val="00C03ED5"/>
    <w:rsid w:val="00C04D65"/>
    <w:rsid w:val="00C06123"/>
    <w:rsid w:val="00C06385"/>
    <w:rsid w:val="00C067FB"/>
    <w:rsid w:val="00C0716F"/>
    <w:rsid w:val="00C07E43"/>
    <w:rsid w:val="00C11F81"/>
    <w:rsid w:val="00C11FFB"/>
    <w:rsid w:val="00C12252"/>
    <w:rsid w:val="00C12A83"/>
    <w:rsid w:val="00C137A0"/>
    <w:rsid w:val="00C140BE"/>
    <w:rsid w:val="00C146A4"/>
    <w:rsid w:val="00C164BC"/>
    <w:rsid w:val="00C16C6B"/>
    <w:rsid w:val="00C16DAF"/>
    <w:rsid w:val="00C17BA2"/>
    <w:rsid w:val="00C223C9"/>
    <w:rsid w:val="00C22CE3"/>
    <w:rsid w:val="00C2354F"/>
    <w:rsid w:val="00C23994"/>
    <w:rsid w:val="00C25DBD"/>
    <w:rsid w:val="00C302D4"/>
    <w:rsid w:val="00C3280F"/>
    <w:rsid w:val="00C34FAF"/>
    <w:rsid w:val="00C376B5"/>
    <w:rsid w:val="00C4175C"/>
    <w:rsid w:val="00C4176A"/>
    <w:rsid w:val="00C426CB"/>
    <w:rsid w:val="00C43487"/>
    <w:rsid w:val="00C45A5A"/>
    <w:rsid w:val="00C476E4"/>
    <w:rsid w:val="00C5063C"/>
    <w:rsid w:val="00C5104C"/>
    <w:rsid w:val="00C51F37"/>
    <w:rsid w:val="00C52113"/>
    <w:rsid w:val="00C527D0"/>
    <w:rsid w:val="00C52A2B"/>
    <w:rsid w:val="00C52C36"/>
    <w:rsid w:val="00C532E1"/>
    <w:rsid w:val="00C55084"/>
    <w:rsid w:val="00C5641B"/>
    <w:rsid w:val="00C56DE9"/>
    <w:rsid w:val="00C57278"/>
    <w:rsid w:val="00C60959"/>
    <w:rsid w:val="00C609E2"/>
    <w:rsid w:val="00C60C95"/>
    <w:rsid w:val="00C61032"/>
    <w:rsid w:val="00C61950"/>
    <w:rsid w:val="00C62200"/>
    <w:rsid w:val="00C63CCD"/>
    <w:rsid w:val="00C65F95"/>
    <w:rsid w:val="00C67248"/>
    <w:rsid w:val="00C67E7A"/>
    <w:rsid w:val="00C70647"/>
    <w:rsid w:val="00C71B57"/>
    <w:rsid w:val="00C725D1"/>
    <w:rsid w:val="00C73E9C"/>
    <w:rsid w:val="00C75242"/>
    <w:rsid w:val="00C756E6"/>
    <w:rsid w:val="00C759F8"/>
    <w:rsid w:val="00C75C7E"/>
    <w:rsid w:val="00C7709A"/>
    <w:rsid w:val="00C77563"/>
    <w:rsid w:val="00C80385"/>
    <w:rsid w:val="00C81AD1"/>
    <w:rsid w:val="00C82960"/>
    <w:rsid w:val="00C83302"/>
    <w:rsid w:val="00C8417B"/>
    <w:rsid w:val="00C84840"/>
    <w:rsid w:val="00C84B35"/>
    <w:rsid w:val="00C85369"/>
    <w:rsid w:val="00C8546C"/>
    <w:rsid w:val="00C857DC"/>
    <w:rsid w:val="00C8675C"/>
    <w:rsid w:val="00C86BFD"/>
    <w:rsid w:val="00C872A5"/>
    <w:rsid w:val="00C906C3"/>
    <w:rsid w:val="00C917D6"/>
    <w:rsid w:val="00C928F6"/>
    <w:rsid w:val="00C93D1F"/>
    <w:rsid w:val="00C9460C"/>
    <w:rsid w:val="00C950D1"/>
    <w:rsid w:val="00C96CFF"/>
    <w:rsid w:val="00CA0807"/>
    <w:rsid w:val="00CA0ADD"/>
    <w:rsid w:val="00CA1993"/>
    <w:rsid w:val="00CA3167"/>
    <w:rsid w:val="00CA3378"/>
    <w:rsid w:val="00CA3731"/>
    <w:rsid w:val="00CA4E7F"/>
    <w:rsid w:val="00CA5E00"/>
    <w:rsid w:val="00CA5E4C"/>
    <w:rsid w:val="00CA6074"/>
    <w:rsid w:val="00CA6A74"/>
    <w:rsid w:val="00CA6E90"/>
    <w:rsid w:val="00CB00D6"/>
    <w:rsid w:val="00CB0330"/>
    <w:rsid w:val="00CB0724"/>
    <w:rsid w:val="00CB1F1F"/>
    <w:rsid w:val="00CB2663"/>
    <w:rsid w:val="00CB2A66"/>
    <w:rsid w:val="00CB36E2"/>
    <w:rsid w:val="00CB3E64"/>
    <w:rsid w:val="00CB58D4"/>
    <w:rsid w:val="00CB62F5"/>
    <w:rsid w:val="00CB7458"/>
    <w:rsid w:val="00CB76B2"/>
    <w:rsid w:val="00CB77E9"/>
    <w:rsid w:val="00CB7BFF"/>
    <w:rsid w:val="00CB7C46"/>
    <w:rsid w:val="00CC2413"/>
    <w:rsid w:val="00CC2D54"/>
    <w:rsid w:val="00CC39EE"/>
    <w:rsid w:val="00CC3FC7"/>
    <w:rsid w:val="00CC5B16"/>
    <w:rsid w:val="00CC7668"/>
    <w:rsid w:val="00CC79F2"/>
    <w:rsid w:val="00CD0528"/>
    <w:rsid w:val="00CD1C80"/>
    <w:rsid w:val="00CD20B1"/>
    <w:rsid w:val="00CD2C65"/>
    <w:rsid w:val="00CD3201"/>
    <w:rsid w:val="00CD3D8D"/>
    <w:rsid w:val="00CD5224"/>
    <w:rsid w:val="00CD52E0"/>
    <w:rsid w:val="00CD570B"/>
    <w:rsid w:val="00CD5BA6"/>
    <w:rsid w:val="00CD5CEB"/>
    <w:rsid w:val="00CD6247"/>
    <w:rsid w:val="00CD7492"/>
    <w:rsid w:val="00CD7513"/>
    <w:rsid w:val="00CD790F"/>
    <w:rsid w:val="00CE1559"/>
    <w:rsid w:val="00CE22DC"/>
    <w:rsid w:val="00CE3084"/>
    <w:rsid w:val="00CE3A6B"/>
    <w:rsid w:val="00CE4355"/>
    <w:rsid w:val="00CE4D26"/>
    <w:rsid w:val="00CE76A8"/>
    <w:rsid w:val="00CF08CC"/>
    <w:rsid w:val="00CF0D5D"/>
    <w:rsid w:val="00CF1D76"/>
    <w:rsid w:val="00CF1E7A"/>
    <w:rsid w:val="00CF23F7"/>
    <w:rsid w:val="00CF2CBA"/>
    <w:rsid w:val="00CF2D06"/>
    <w:rsid w:val="00CF5078"/>
    <w:rsid w:val="00CF6A01"/>
    <w:rsid w:val="00CF7701"/>
    <w:rsid w:val="00D00211"/>
    <w:rsid w:val="00D01027"/>
    <w:rsid w:val="00D024FA"/>
    <w:rsid w:val="00D031C0"/>
    <w:rsid w:val="00D03339"/>
    <w:rsid w:val="00D035CF"/>
    <w:rsid w:val="00D057C5"/>
    <w:rsid w:val="00D06309"/>
    <w:rsid w:val="00D0647F"/>
    <w:rsid w:val="00D06E13"/>
    <w:rsid w:val="00D0746C"/>
    <w:rsid w:val="00D0788D"/>
    <w:rsid w:val="00D108F3"/>
    <w:rsid w:val="00D1095D"/>
    <w:rsid w:val="00D10CB1"/>
    <w:rsid w:val="00D11615"/>
    <w:rsid w:val="00D13638"/>
    <w:rsid w:val="00D14866"/>
    <w:rsid w:val="00D14B94"/>
    <w:rsid w:val="00D154FD"/>
    <w:rsid w:val="00D155EA"/>
    <w:rsid w:val="00D1589E"/>
    <w:rsid w:val="00D15B95"/>
    <w:rsid w:val="00D16E10"/>
    <w:rsid w:val="00D20FEF"/>
    <w:rsid w:val="00D2120B"/>
    <w:rsid w:val="00D216D4"/>
    <w:rsid w:val="00D2294E"/>
    <w:rsid w:val="00D23B29"/>
    <w:rsid w:val="00D23FBA"/>
    <w:rsid w:val="00D25365"/>
    <w:rsid w:val="00D257EA"/>
    <w:rsid w:val="00D2599F"/>
    <w:rsid w:val="00D2660C"/>
    <w:rsid w:val="00D27872"/>
    <w:rsid w:val="00D27A82"/>
    <w:rsid w:val="00D27AE7"/>
    <w:rsid w:val="00D27FE1"/>
    <w:rsid w:val="00D30C39"/>
    <w:rsid w:val="00D3183B"/>
    <w:rsid w:val="00D34495"/>
    <w:rsid w:val="00D3485C"/>
    <w:rsid w:val="00D35152"/>
    <w:rsid w:val="00D351EA"/>
    <w:rsid w:val="00D36292"/>
    <w:rsid w:val="00D366C1"/>
    <w:rsid w:val="00D36B6E"/>
    <w:rsid w:val="00D40644"/>
    <w:rsid w:val="00D40DE8"/>
    <w:rsid w:val="00D41530"/>
    <w:rsid w:val="00D42360"/>
    <w:rsid w:val="00D4256B"/>
    <w:rsid w:val="00D43403"/>
    <w:rsid w:val="00D437D6"/>
    <w:rsid w:val="00D441BB"/>
    <w:rsid w:val="00D456FC"/>
    <w:rsid w:val="00D46141"/>
    <w:rsid w:val="00D46B68"/>
    <w:rsid w:val="00D47281"/>
    <w:rsid w:val="00D47F55"/>
    <w:rsid w:val="00D50492"/>
    <w:rsid w:val="00D504E4"/>
    <w:rsid w:val="00D5093D"/>
    <w:rsid w:val="00D52776"/>
    <w:rsid w:val="00D54D80"/>
    <w:rsid w:val="00D5514E"/>
    <w:rsid w:val="00D55306"/>
    <w:rsid w:val="00D5772B"/>
    <w:rsid w:val="00D57BDF"/>
    <w:rsid w:val="00D60579"/>
    <w:rsid w:val="00D60966"/>
    <w:rsid w:val="00D61146"/>
    <w:rsid w:val="00D61DCA"/>
    <w:rsid w:val="00D6223B"/>
    <w:rsid w:val="00D62563"/>
    <w:rsid w:val="00D62730"/>
    <w:rsid w:val="00D62E71"/>
    <w:rsid w:val="00D6441A"/>
    <w:rsid w:val="00D65740"/>
    <w:rsid w:val="00D659CE"/>
    <w:rsid w:val="00D65A7E"/>
    <w:rsid w:val="00D65C25"/>
    <w:rsid w:val="00D65CBF"/>
    <w:rsid w:val="00D6634C"/>
    <w:rsid w:val="00D70094"/>
    <w:rsid w:val="00D7056A"/>
    <w:rsid w:val="00D72160"/>
    <w:rsid w:val="00D72236"/>
    <w:rsid w:val="00D72C2E"/>
    <w:rsid w:val="00D73D24"/>
    <w:rsid w:val="00D740CA"/>
    <w:rsid w:val="00D740F5"/>
    <w:rsid w:val="00D74D31"/>
    <w:rsid w:val="00D75267"/>
    <w:rsid w:val="00D75771"/>
    <w:rsid w:val="00D76394"/>
    <w:rsid w:val="00D8053D"/>
    <w:rsid w:val="00D8099B"/>
    <w:rsid w:val="00D80A63"/>
    <w:rsid w:val="00D8117B"/>
    <w:rsid w:val="00D8220A"/>
    <w:rsid w:val="00D82C4B"/>
    <w:rsid w:val="00D83180"/>
    <w:rsid w:val="00D85308"/>
    <w:rsid w:val="00D85728"/>
    <w:rsid w:val="00D85BCD"/>
    <w:rsid w:val="00D8717B"/>
    <w:rsid w:val="00D91457"/>
    <w:rsid w:val="00D91467"/>
    <w:rsid w:val="00D9167C"/>
    <w:rsid w:val="00D92D7D"/>
    <w:rsid w:val="00D95620"/>
    <w:rsid w:val="00D95FF9"/>
    <w:rsid w:val="00D96DC8"/>
    <w:rsid w:val="00D97776"/>
    <w:rsid w:val="00DA01FA"/>
    <w:rsid w:val="00DA032D"/>
    <w:rsid w:val="00DA0461"/>
    <w:rsid w:val="00DA095B"/>
    <w:rsid w:val="00DA1322"/>
    <w:rsid w:val="00DA145D"/>
    <w:rsid w:val="00DA16D3"/>
    <w:rsid w:val="00DA2913"/>
    <w:rsid w:val="00DA2C24"/>
    <w:rsid w:val="00DA2EF9"/>
    <w:rsid w:val="00DA33BA"/>
    <w:rsid w:val="00DA36B9"/>
    <w:rsid w:val="00DA4255"/>
    <w:rsid w:val="00DA6633"/>
    <w:rsid w:val="00DA6B47"/>
    <w:rsid w:val="00DA72EC"/>
    <w:rsid w:val="00DA78F1"/>
    <w:rsid w:val="00DB237B"/>
    <w:rsid w:val="00DB2625"/>
    <w:rsid w:val="00DB2D08"/>
    <w:rsid w:val="00DB2EBA"/>
    <w:rsid w:val="00DB304B"/>
    <w:rsid w:val="00DB3A38"/>
    <w:rsid w:val="00DB45F9"/>
    <w:rsid w:val="00DB4A73"/>
    <w:rsid w:val="00DB4B1B"/>
    <w:rsid w:val="00DB6671"/>
    <w:rsid w:val="00DB7AE6"/>
    <w:rsid w:val="00DC08EB"/>
    <w:rsid w:val="00DC0A6A"/>
    <w:rsid w:val="00DC452D"/>
    <w:rsid w:val="00DC4C74"/>
    <w:rsid w:val="00DC5800"/>
    <w:rsid w:val="00DC6563"/>
    <w:rsid w:val="00DD086A"/>
    <w:rsid w:val="00DD0AD9"/>
    <w:rsid w:val="00DD13ED"/>
    <w:rsid w:val="00DD2430"/>
    <w:rsid w:val="00DD3452"/>
    <w:rsid w:val="00DD3620"/>
    <w:rsid w:val="00DD430D"/>
    <w:rsid w:val="00DD555A"/>
    <w:rsid w:val="00DD57CC"/>
    <w:rsid w:val="00DD5A46"/>
    <w:rsid w:val="00DD5AD4"/>
    <w:rsid w:val="00DD6F3B"/>
    <w:rsid w:val="00DD7487"/>
    <w:rsid w:val="00DD7828"/>
    <w:rsid w:val="00DD7C5C"/>
    <w:rsid w:val="00DE00B1"/>
    <w:rsid w:val="00DE0460"/>
    <w:rsid w:val="00DE0BDD"/>
    <w:rsid w:val="00DE10AB"/>
    <w:rsid w:val="00DE2019"/>
    <w:rsid w:val="00DE3EA3"/>
    <w:rsid w:val="00DE4812"/>
    <w:rsid w:val="00DE502B"/>
    <w:rsid w:val="00DE5999"/>
    <w:rsid w:val="00DE6B94"/>
    <w:rsid w:val="00DE7895"/>
    <w:rsid w:val="00DF047F"/>
    <w:rsid w:val="00DF0EA2"/>
    <w:rsid w:val="00DF19B4"/>
    <w:rsid w:val="00DF2997"/>
    <w:rsid w:val="00DF3948"/>
    <w:rsid w:val="00DF3CD9"/>
    <w:rsid w:val="00DF4C38"/>
    <w:rsid w:val="00DF648B"/>
    <w:rsid w:val="00DF69D8"/>
    <w:rsid w:val="00DF6CE4"/>
    <w:rsid w:val="00DF7F65"/>
    <w:rsid w:val="00E00736"/>
    <w:rsid w:val="00E00F59"/>
    <w:rsid w:val="00E014BD"/>
    <w:rsid w:val="00E0150F"/>
    <w:rsid w:val="00E02C08"/>
    <w:rsid w:val="00E03051"/>
    <w:rsid w:val="00E03291"/>
    <w:rsid w:val="00E03307"/>
    <w:rsid w:val="00E036C5"/>
    <w:rsid w:val="00E04422"/>
    <w:rsid w:val="00E047D4"/>
    <w:rsid w:val="00E051B9"/>
    <w:rsid w:val="00E055D0"/>
    <w:rsid w:val="00E056C0"/>
    <w:rsid w:val="00E06F30"/>
    <w:rsid w:val="00E110FA"/>
    <w:rsid w:val="00E118C3"/>
    <w:rsid w:val="00E123D0"/>
    <w:rsid w:val="00E1280D"/>
    <w:rsid w:val="00E12881"/>
    <w:rsid w:val="00E1295D"/>
    <w:rsid w:val="00E12A0E"/>
    <w:rsid w:val="00E12B1B"/>
    <w:rsid w:val="00E12CE4"/>
    <w:rsid w:val="00E14316"/>
    <w:rsid w:val="00E15038"/>
    <w:rsid w:val="00E15C67"/>
    <w:rsid w:val="00E16369"/>
    <w:rsid w:val="00E16C85"/>
    <w:rsid w:val="00E172CB"/>
    <w:rsid w:val="00E174D4"/>
    <w:rsid w:val="00E17A52"/>
    <w:rsid w:val="00E20228"/>
    <w:rsid w:val="00E20649"/>
    <w:rsid w:val="00E20E88"/>
    <w:rsid w:val="00E2126D"/>
    <w:rsid w:val="00E21980"/>
    <w:rsid w:val="00E21A37"/>
    <w:rsid w:val="00E2356C"/>
    <w:rsid w:val="00E23859"/>
    <w:rsid w:val="00E244AE"/>
    <w:rsid w:val="00E24D52"/>
    <w:rsid w:val="00E256A8"/>
    <w:rsid w:val="00E26A9B"/>
    <w:rsid w:val="00E30214"/>
    <w:rsid w:val="00E30892"/>
    <w:rsid w:val="00E3206E"/>
    <w:rsid w:val="00E323C0"/>
    <w:rsid w:val="00E32A76"/>
    <w:rsid w:val="00E33644"/>
    <w:rsid w:val="00E34106"/>
    <w:rsid w:val="00E34F97"/>
    <w:rsid w:val="00E35C55"/>
    <w:rsid w:val="00E3613D"/>
    <w:rsid w:val="00E36580"/>
    <w:rsid w:val="00E37DEA"/>
    <w:rsid w:val="00E4036B"/>
    <w:rsid w:val="00E40534"/>
    <w:rsid w:val="00E40A8E"/>
    <w:rsid w:val="00E4212C"/>
    <w:rsid w:val="00E42947"/>
    <w:rsid w:val="00E42C75"/>
    <w:rsid w:val="00E44810"/>
    <w:rsid w:val="00E44D3F"/>
    <w:rsid w:val="00E45B1D"/>
    <w:rsid w:val="00E46607"/>
    <w:rsid w:val="00E4667F"/>
    <w:rsid w:val="00E4689A"/>
    <w:rsid w:val="00E46EA1"/>
    <w:rsid w:val="00E5048B"/>
    <w:rsid w:val="00E50820"/>
    <w:rsid w:val="00E50ED7"/>
    <w:rsid w:val="00E512C2"/>
    <w:rsid w:val="00E51D52"/>
    <w:rsid w:val="00E51FCB"/>
    <w:rsid w:val="00E53403"/>
    <w:rsid w:val="00E53CAD"/>
    <w:rsid w:val="00E54346"/>
    <w:rsid w:val="00E56055"/>
    <w:rsid w:val="00E56F78"/>
    <w:rsid w:val="00E579D6"/>
    <w:rsid w:val="00E60B11"/>
    <w:rsid w:val="00E62B8D"/>
    <w:rsid w:val="00E6311C"/>
    <w:rsid w:val="00E63308"/>
    <w:rsid w:val="00E63717"/>
    <w:rsid w:val="00E63B36"/>
    <w:rsid w:val="00E63FF8"/>
    <w:rsid w:val="00E646D4"/>
    <w:rsid w:val="00E65192"/>
    <w:rsid w:val="00E65223"/>
    <w:rsid w:val="00E66383"/>
    <w:rsid w:val="00E67AB3"/>
    <w:rsid w:val="00E705D1"/>
    <w:rsid w:val="00E706B2"/>
    <w:rsid w:val="00E71A78"/>
    <w:rsid w:val="00E71B7E"/>
    <w:rsid w:val="00E71F04"/>
    <w:rsid w:val="00E72187"/>
    <w:rsid w:val="00E72276"/>
    <w:rsid w:val="00E72AE9"/>
    <w:rsid w:val="00E72F5C"/>
    <w:rsid w:val="00E75997"/>
    <w:rsid w:val="00E764C1"/>
    <w:rsid w:val="00E7716C"/>
    <w:rsid w:val="00E7745C"/>
    <w:rsid w:val="00E7786F"/>
    <w:rsid w:val="00E82AA9"/>
    <w:rsid w:val="00E831B2"/>
    <w:rsid w:val="00E83886"/>
    <w:rsid w:val="00E83D07"/>
    <w:rsid w:val="00E8572D"/>
    <w:rsid w:val="00E85A7E"/>
    <w:rsid w:val="00E87CF2"/>
    <w:rsid w:val="00E900BA"/>
    <w:rsid w:val="00E900D8"/>
    <w:rsid w:val="00E90A8B"/>
    <w:rsid w:val="00E90F02"/>
    <w:rsid w:val="00E921E9"/>
    <w:rsid w:val="00E925AC"/>
    <w:rsid w:val="00E93363"/>
    <w:rsid w:val="00E9380C"/>
    <w:rsid w:val="00E938D7"/>
    <w:rsid w:val="00E93DB3"/>
    <w:rsid w:val="00E95812"/>
    <w:rsid w:val="00E97967"/>
    <w:rsid w:val="00E97D1B"/>
    <w:rsid w:val="00EA1075"/>
    <w:rsid w:val="00EA1401"/>
    <w:rsid w:val="00EA1885"/>
    <w:rsid w:val="00EA254C"/>
    <w:rsid w:val="00EA4A07"/>
    <w:rsid w:val="00EA65F1"/>
    <w:rsid w:val="00EA68F2"/>
    <w:rsid w:val="00EA6C07"/>
    <w:rsid w:val="00EA6F77"/>
    <w:rsid w:val="00EA75E5"/>
    <w:rsid w:val="00EA82A7"/>
    <w:rsid w:val="00EB03F7"/>
    <w:rsid w:val="00EB109B"/>
    <w:rsid w:val="00EB25F6"/>
    <w:rsid w:val="00EB2D8F"/>
    <w:rsid w:val="00EB3EFF"/>
    <w:rsid w:val="00EB40EC"/>
    <w:rsid w:val="00EB6742"/>
    <w:rsid w:val="00EB7A09"/>
    <w:rsid w:val="00EC08C9"/>
    <w:rsid w:val="00EC16E2"/>
    <w:rsid w:val="00EC1DC7"/>
    <w:rsid w:val="00EC2E66"/>
    <w:rsid w:val="00EC2EED"/>
    <w:rsid w:val="00EC35F9"/>
    <w:rsid w:val="00EC44A9"/>
    <w:rsid w:val="00EC5941"/>
    <w:rsid w:val="00EC71B1"/>
    <w:rsid w:val="00EC72F0"/>
    <w:rsid w:val="00EC7BC3"/>
    <w:rsid w:val="00ED010E"/>
    <w:rsid w:val="00ED178E"/>
    <w:rsid w:val="00ED3527"/>
    <w:rsid w:val="00ED39EB"/>
    <w:rsid w:val="00ED3C38"/>
    <w:rsid w:val="00ED466A"/>
    <w:rsid w:val="00ED549C"/>
    <w:rsid w:val="00ED67D9"/>
    <w:rsid w:val="00ED7147"/>
    <w:rsid w:val="00ED7578"/>
    <w:rsid w:val="00ED7600"/>
    <w:rsid w:val="00EE06E8"/>
    <w:rsid w:val="00EE2CD6"/>
    <w:rsid w:val="00EE34C9"/>
    <w:rsid w:val="00EE383E"/>
    <w:rsid w:val="00EE3C50"/>
    <w:rsid w:val="00EE3DF2"/>
    <w:rsid w:val="00EE59D1"/>
    <w:rsid w:val="00EE5ACF"/>
    <w:rsid w:val="00EE6331"/>
    <w:rsid w:val="00EE66EE"/>
    <w:rsid w:val="00EE7372"/>
    <w:rsid w:val="00EE7B12"/>
    <w:rsid w:val="00EE7DC8"/>
    <w:rsid w:val="00EE7F4C"/>
    <w:rsid w:val="00EF0C27"/>
    <w:rsid w:val="00EF0C8F"/>
    <w:rsid w:val="00EF0E65"/>
    <w:rsid w:val="00EF0F5A"/>
    <w:rsid w:val="00EF13C7"/>
    <w:rsid w:val="00EF1F7C"/>
    <w:rsid w:val="00EF2A70"/>
    <w:rsid w:val="00EF34CB"/>
    <w:rsid w:val="00EF3E24"/>
    <w:rsid w:val="00EF4C0C"/>
    <w:rsid w:val="00EF5509"/>
    <w:rsid w:val="00EF5876"/>
    <w:rsid w:val="00EF64E4"/>
    <w:rsid w:val="00EF71CA"/>
    <w:rsid w:val="00EF7841"/>
    <w:rsid w:val="00F0010A"/>
    <w:rsid w:val="00F0154F"/>
    <w:rsid w:val="00F0384C"/>
    <w:rsid w:val="00F038A0"/>
    <w:rsid w:val="00F053CC"/>
    <w:rsid w:val="00F05C47"/>
    <w:rsid w:val="00F0754C"/>
    <w:rsid w:val="00F07C1B"/>
    <w:rsid w:val="00F10BE9"/>
    <w:rsid w:val="00F10D4E"/>
    <w:rsid w:val="00F10D5D"/>
    <w:rsid w:val="00F11ABF"/>
    <w:rsid w:val="00F1284F"/>
    <w:rsid w:val="00F12EE8"/>
    <w:rsid w:val="00F12FFA"/>
    <w:rsid w:val="00F1312D"/>
    <w:rsid w:val="00F1362C"/>
    <w:rsid w:val="00F13A35"/>
    <w:rsid w:val="00F13FD0"/>
    <w:rsid w:val="00F142DB"/>
    <w:rsid w:val="00F16248"/>
    <w:rsid w:val="00F20F64"/>
    <w:rsid w:val="00F210EA"/>
    <w:rsid w:val="00F224DC"/>
    <w:rsid w:val="00F22CA6"/>
    <w:rsid w:val="00F23295"/>
    <w:rsid w:val="00F2488E"/>
    <w:rsid w:val="00F24AD6"/>
    <w:rsid w:val="00F251EE"/>
    <w:rsid w:val="00F25759"/>
    <w:rsid w:val="00F25B3F"/>
    <w:rsid w:val="00F263FC"/>
    <w:rsid w:val="00F267D9"/>
    <w:rsid w:val="00F307B3"/>
    <w:rsid w:val="00F31047"/>
    <w:rsid w:val="00F3326E"/>
    <w:rsid w:val="00F34414"/>
    <w:rsid w:val="00F34AE9"/>
    <w:rsid w:val="00F350E8"/>
    <w:rsid w:val="00F35167"/>
    <w:rsid w:val="00F35AC3"/>
    <w:rsid w:val="00F36628"/>
    <w:rsid w:val="00F36BF3"/>
    <w:rsid w:val="00F37B00"/>
    <w:rsid w:val="00F40BB1"/>
    <w:rsid w:val="00F42C4F"/>
    <w:rsid w:val="00F42C6A"/>
    <w:rsid w:val="00F440FD"/>
    <w:rsid w:val="00F445A5"/>
    <w:rsid w:val="00F44D76"/>
    <w:rsid w:val="00F473C6"/>
    <w:rsid w:val="00F5032C"/>
    <w:rsid w:val="00F50473"/>
    <w:rsid w:val="00F528D1"/>
    <w:rsid w:val="00F5369D"/>
    <w:rsid w:val="00F54F1B"/>
    <w:rsid w:val="00F55894"/>
    <w:rsid w:val="00F57075"/>
    <w:rsid w:val="00F57386"/>
    <w:rsid w:val="00F61365"/>
    <w:rsid w:val="00F61817"/>
    <w:rsid w:val="00F61B85"/>
    <w:rsid w:val="00F62073"/>
    <w:rsid w:val="00F62766"/>
    <w:rsid w:val="00F62E4D"/>
    <w:rsid w:val="00F63E08"/>
    <w:rsid w:val="00F657D8"/>
    <w:rsid w:val="00F66D79"/>
    <w:rsid w:val="00F67D86"/>
    <w:rsid w:val="00F70D12"/>
    <w:rsid w:val="00F7147D"/>
    <w:rsid w:val="00F71822"/>
    <w:rsid w:val="00F73300"/>
    <w:rsid w:val="00F74BBA"/>
    <w:rsid w:val="00F76014"/>
    <w:rsid w:val="00F77F68"/>
    <w:rsid w:val="00F808B4"/>
    <w:rsid w:val="00F80FD7"/>
    <w:rsid w:val="00F824F5"/>
    <w:rsid w:val="00F8277D"/>
    <w:rsid w:val="00F82A0C"/>
    <w:rsid w:val="00F83023"/>
    <w:rsid w:val="00F83DBD"/>
    <w:rsid w:val="00F8406B"/>
    <w:rsid w:val="00F84348"/>
    <w:rsid w:val="00F84863"/>
    <w:rsid w:val="00F84CEA"/>
    <w:rsid w:val="00F8603F"/>
    <w:rsid w:val="00F869FB"/>
    <w:rsid w:val="00F878B2"/>
    <w:rsid w:val="00F87CE2"/>
    <w:rsid w:val="00F91F2B"/>
    <w:rsid w:val="00F92218"/>
    <w:rsid w:val="00F928C2"/>
    <w:rsid w:val="00F95650"/>
    <w:rsid w:val="00F95651"/>
    <w:rsid w:val="00F96216"/>
    <w:rsid w:val="00F9686B"/>
    <w:rsid w:val="00F96D74"/>
    <w:rsid w:val="00F96D9F"/>
    <w:rsid w:val="00F97900"/>
    <w:rsid w:val="00F97D95"/>
    <w:rsid w:val="00F97DF9"/>
    <w:rsid w:val="00FA077F"/>
    <w:rsid w:val="00FA07EB"/>
    <w:rsid w:val="00FA1997"/>
    <w:rsid w:val="00FA30B7"/>
    <w:rsid w:val="00FA4AB5"/>
    <w:rsid w:val="00FA4E78"/>
    <w:rsid w:val="00FA6028"/>
    <w:rsid w:val="00FA633A"/>
    <w:rsid w:val="00FB4357"/>
    <w:rsid w:val="00FB4427"/>
    <w:rsid w:val="00FB46FB"/>
    <w:rsid w:val="00FB4CB8"/>
    <w:rsid w:val="00FB6021"/>
    <w:rsid w:val="00FB775D"/>
    <w:rsid w:val="00FC1204"/>
    <w:rsid w:val="00FC1649"/>
    <w:rsid w:val="00FC1D7D"/>
    <w:rsid w:val="00FC29B9"/>
    <w:rsid w:val="00FC2CB6"/>
    <w:rsid w:val="00FC30A9"/>
    <w:rsid w:val="00FC3FF3"/>
    <w:rsid w:val="00FC4039"/>
    <w:rsid w:val="00FC491F"/>
    <w:rsid w:val="00FC4A00"/>
    <w:rsid w:val="00FC5D76"/>
    <w:rsid w:val="00FC6FD3"/>
    <w:rsid w:val="00FD0409"/>
    <w:rsid w:val="00FD1613"/>
    <w:rsid w:val="00FD303D"/>
    <w:rsid w:val="00FD4B58"/>
    <w:rsid w:val="00FD4BBD"/>
    <w:rsid w:val="00FD6F6C"/>
    <w:rsid w:val="00FE02D5"/>
    <w:rsid w:val="00FE17E1"/>
    <w:rsid w:val="00FE1B7F"/>
    <w:rsid w:val="00FE3B25"/>
    <w:rsid w:val="00FE3C9B"/>
    <w:rsid w:val="00FE4F67"/>
    <w:rsid w:val="00FE527B"/>
    <w:rsid w:val="00FE6D72"/>
    <w:rsid w:val="00FE7159"/>
    <w:rsid w:val="00FE7D1F"/>
    <w:rsid w:val="00FF053D"/>
    <w:rsid w:val="00FF090A"/>
    <w:rsid w:val="00FF11FA"/>
    <w:rsid w:val="00FF12CB"/>
    <w:rsid w:val="00FF28DC"/>
    <w:rsid w:val="00FF50E5"/>
    <w:rsid w:val="00FF51F9"/>
    <w:rsid w:val="00FF560F"/>
    <w:rsid w:val="00FF5A3B"/>
    <w:rsid w:val="00FF61FB"/>
    <w:rsid w:val="00FF6509"/>
    <w:rsid w:val="00FF6A65"/>
    <w:rsid w:val="00FF6B07"/>
    <w:rsid w:val="00FF6CA9"/>
    <w:rsid w:val="00FF6CD5"/>
    <w:rsid w:val="00FF6CFE"/>
    <w:rsid w:val="00FF792C"/>
    <w:rsid w:val="00FF7D83"/>
    <w:rsid w:val="0169BD6A"/>
    <w:rsid w:val="0386E17B"/>
    <w:rsid w:val="07B7AC9D"/>
    <w:rsid w:val="09537CFE"/>
    <w:rsid w:val="0EDCA3A6"/>
    <w:rsid w:val="1D273D78"/>
    <w:rsid w:val="20589460"/>
    <w:rsid w:val="205FDEC5"/>
    <w:rsid w:val="253DBE99"/>
    <w:rsid w:val="28EEB472"/>
    <w:rsid w:val="2A112FBC"/>
    <w:rsid w:val="30F2E083"/>
    <w:rsid w:val="3B19CAE3"/>
    <w:rsid w:val="3F32B93E"/>
    <w:rsid w:val="4644A0C3"/>
    <w:rsid w:val="4878ED7D"/>
    <w:rsid w:val="53FDBE61"/>
    <w:rsid w:val="5CA988A1"/>
    <w:rsid w:val="6EAD3BCE"/>
    <w:rsid w:val="76A070EC"/>
    <w:rsid w:val="7C639056"/>
    <w:rsid w:val="7CA0F00A"/>
    <w:rsid w:val="7EE79FA1"/>
    <w:rsid w:val="7F9F45C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2DCBCF1B-D4CE-42FC-B81C-6DB02641C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6F59C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E3CC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
      </w:numPr>
      <w:ind w:left="431" w:hanging="431"/>
    </w:pPr>
    <w:rPr>
      <w:lang w:val="en-US"/>
    </w:rPr>
  </w:style>
  <w:style w:type="paragraph" w:customStyle="1" w:styleId="RAN4H1">
    <w:name w:val="RAN4 H1"/>
    <w:basedOn w:val="Normal"/>
    <w:next w:val="Normal"/>
    <w:link w:val="RAN4H1Char"/>
    <w:qFormat/>
    <w:rsid w:val="00AE56B1"/>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CaptionTable Char1,cap1 Char1,cap2 Char1,cap11 Char2,Légende-figure Char2,Légende-figure Char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rsid w:val="00F25B3F"/>
    <w:rPr>
      <w:sz w:val="16"/>
      <w:szCs w:val="16"/>
    </w:rPr>
  </w:style>
  <w:style w:type="paragraph" w:styleId="CommentText">
    <w:name w:val="annotation text"/>
    <w:basedOn w:val="Normal"/>
    <w:link w:val="CommentTextChar"/>
    <w:uiPriority w:val="99"/>
    <w:rsid w:val="00F25B3F"/>
    <w:pPr>
      <w:spacing w:after="180" w:line="240" w:lineRule="auto"/>
    </w:pPr>
    <w:rPr>
      <w:rFonts w:eastAsia="Times New Roman" w:cs="Times New Roman"/>
      <w:szCs w:val="20"/>
      <w:lang w:val="en-GB"/>
    </w:rPr>
  </w:style>
  <w:style w:type="character" w:customStyle="1" w:styleId="CommentTextChar">
    <w:name w:val="Comment Text Char"/>
    <w:basedOn w:val="DefaultParagraphFont"/>
    <w:link w:val="CommentText"/>
    <w:uiPriority w:val="99"/>
    <w:rsid w:val="00F25B3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25B3F"/>
    <w:pPr>
      <w:spacing w:after="160"/>
    </w:pPr>
    <w:rPr>
      <w:rFonts w:eastAsiaTheme="minorHAnsi" w:cstheme="minorBidi"/>
      <w:b/>
      <w:bCs/>
      <w:lang w:val="en-US"/>
    </w:rPr>
  </w:style>
  <w:style w:type="character" w:customStyle="1" w:styleId="CommentSubjectChar">
    <w:name w:val="Comment Subject Char"/>
    <w:basedOn w:val="CommentTextChar"/>
    <w:link w:val="CommentSubject"/>
    <w:uiPriority w:val="99"/>
    <w:semiHidden/>
    <w:rsid w:val="00F25B3F"/>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65373E"/>
    <w:pPr>
      <w:spacing w:before="100" w:beforeAutospacing="1" w:after="100" w:afterAutospacing="1" w:line="240" w:lineRule="auto"/>
    </w:pPr>
    <w:rPr>
      <w:rFonts w:eastAsia="Times New Roman" w:cs="Times New Roman"/>
      <w:sz w:val="24"/>
      <w:szCs w:val="24"/>
      <w:lang w:val="en-GB" w:eastAsia="en-GB"/>
    </w:rPr>
  </w:style>
  <w:style w:type="character" w:styleId="PlaceholderText">
    <w:name w:val="Placeholder Text"/>
    <w:basedOn w:val="DefaultParagraphFont"/>
    <w:uiPriority w:val="99"/>
    <w:semiHidden/>
    <w:rsid w:val="00055A12"/>
    <w:rPr>
      <w:color w:val="808080"/>
    </w:rPr>
  </w:style>
  <w:style w:type="paragraph" w:styleId="Revision">
    <w:name w:val="Revision"/>
    <w:hidden/>
    <w:uiPriority w:val="99"/>
    <w:semiHidden/>
    <w:rsid w:val="008E529A"/>
    <w:pPr>
      <w:spacing w:after="0" w:line="240" w:lineRule="auto"/>
    </w:pPr>
    <w:rPr>
      <w:rFonts w:ascii="Times New Roman" w:hAnsi="Times New Roman"/>
      <w:sz w:val="20"/>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uiPriority w:val="99"/>
    <w:rsid w:val="00473FE1"/>
    <w:rPr>
      <w:rFonts w:ascii="Times New Roman" w:hAnsi="Times New Roman"/>
      <w:b/>
      <w:lang w:val="en-GB" w:eastAsia="en-US"/>
    </w:rPr>
  </w:style>
  <w:style w:type="paragraph" w:customStyle="1" w:styleId="TAH">
    <w:name w:val="TAH"/>
    <w:basedOn w:val="Normal"/>
    <w:link w:val="TAHCar"/>
    <w:qFormat/>
    <w:rsid w:val="00473FE1"/>
    <w:pPr>
      <w:keepNext/>
      <w:keepLines/>
      <w:spacing w:after="0" w:line="240" w:lineRule="auto"/>
      <w:jc w:val="center"/>
    </w:pPr>
    <w:rPr>
      <w:rFonts w:ascii="Tms Rmn" w:eastAsia="MS Mincho" w:hAnsi="Tms Rmn" w:cs="Times New Roman"/>
      <w:b/>
      <w:sz w:val="18"/>
      <w:szCs w:val="20"/>
      <w:lang w:val="en-GB" w:eastAsia="x-none"/>
    </w:rPr>
  </w:style>
  <w:style w:type="character" w:customStyle="1" w:styleId="TAHCar">
    <w:name w:val="TAH Car"/>
    <w:link w:val="TAH"/>
    <w:qFormat/>
    <w:rsid w:val="00473FE1"/>
    <w:rPr>
      <w:rFonts w:ascii="Tms Rmn" w:eastAsia="MS Mincho" w:hAnsi="Tms Rmn" w:cs="Times New Roman"/>
      <w:b/>
      <w:sz w:val="18"/>
      <w:szCs w:val="20"/>
      <w:lang w:val="en-GB" w:eastAsia="x-none"/>
    </w:rPr>
  </w:style>
  <w:style w:type="paragraph" w:customStyle="1" w:styleId="TH">
    <w:name w:val="TH"/>
    <w:basedOn w:val="Normal"/>
    <w:link w:val="THChar"/>
    <w:qFormat/>
    <w:rsid w:val="00473FE1"/>
    <w:pPr>
      <w:keepNext/>
      <w:keepLines/>
      <w:spacing w:before="60" w:after="180" w:line="240" w:lineRule="auto"/>
      <w:jc w:val="center"/>
    </w:pPr>
    <w:rPr>
      <w:rFonts w:ascii="Tms Rmn" w:eastAsia="MS Mincho" w:hAnsi="Tms Rmn" w:cs="Times New Roman"/>
      <w:b/>
      <w:szCs w:val="20"/>
      <w:lang w:val="en-GB"/>
    </w:rPr>
  </w:style>
  <w:style w:type="character" w:customStyle="1" w:styleId="THChar">
    <w:name w:val="TH Char"/>
    <w:link w:val="TH"/>
    <w:qFormat/>
    <w:rsid w:val="00473FE1"/>
    <w:rPr>
      <w:rFonts w:ascii="Tms Rmn" w:eastAsia="MS Mincho" w:hAnsi="Tms Rmn" w:cs="Times New Roman"/>
      <w:b/>
      <w:sz w:val="20"/>
      <w:szCs w:val="20"/>
      <w:lang w:val="en-GB"/>
    </w:rPr>
  </w:style>
  <w:style w:type="paragraph" w:styleId="TOC5">
    <w:name w:val="toc 5"/>
    <w:basedOn w:val="Normal"/>
    <w:next w:val="Normal"/>
    <w:autoRedefine/>
    <w:uiPriority w:val="39"/>
    <w:semiHidden/>
    <w:unhideWhenUsed/>
    <w:rsid w:val="00624378"/>
    <w:pPr>
      <w:spacing w:after="100"/>
      <w:ind w:left="800"/>
    </w:pPr>
  </w:style>
  <w:style w:type="character" w:customStyle="1" w:styleId="TALCar">
    <w:name w:val="TAL Car"/>
    <w:link w:val="TAL"/>
    <w:qFormat/>
    <w:locked/>
    <w:rsid w:val="00CE4355"/>
    <w:rPr>
      <w:rFonts w:ascii="Arial" w:hAnsi="Arial" w:cs="Arial"/>
      <w:sz w:val="18"/>
    </w:rPr>
  </w:style>
  <w:style w:type="paragraph" w:customStyle="1" w:styleId="TAL">
    <w:name w:val="TAL"/>
    <w:basedOn w:val="Normal"/>
    <w:link w:val="TALCar"/>
    <w:qFormat/>
    <w:rsid w:val="00CE4355"/>
    <w:pPr>
      <w:keepNext/>
      <w:keepLines/>
      <w:overflowPunct w:val="0"/>
      <w:autoSpaceDE w:val="0"/>
      <w:autoSpaceDN w:val="0"/>
      <w:adjustRightInd w:val="0"/>
      <w:spacing w:after="0" w:line="240" w:lineRule="auto"/>
    </w:pPr>
    <w:rPr>
      <w:rFonts w:ascii="Arial" w:hAnsi="Arial" w:cs="Arial"/>
      <w:sz w:val="18"/>
    </w:rPr>
  </w:style>
  <w:style w:type="character" w:customStyle="1" w:styleId="TACChar">
    <w:name w:val="TAC Char"/>
    <w:link w:val="TAC"/>
    <w:qFormat/>
    <w:locked/>
    <w:rsid w:val="00775EE5"/>
    <w:rPr>
      <w:rFonts w:ascii="Arial" w:hAnsi="Arial" w:cs="Arial"/>
      <w:sz w:val="18"/>
    </w:rPr>
  </w:style>
  <w:style w:type="paragraph" w:customStyle="1" w:styleId="TAC">
    <w:name w:val="TAC"/>
    <w:basedOn w:val="Normal"/>
    <w:link w:val="TACChar"/>
    <w:qFormat/>
    <w:rsid w:val="00775EE5"/>
    <w:pPr>
      <w:keepNext/>
      <w:keepLines/>
      <w:spacing w:after="0" w:line="240" w:lineRule="auto"/>
      <w:jc w:val="center"/>
    </w:pPr>
    <w:rPr>
      <w:rFonts w:ascii="Arial" w:hAnsi="Arial" w:cs="Arial"/>
      <w:sz w:val="18"/>
    </w:rPr>
  </w:style>
  <w:style w:type="character" w:customStyle="1" w:styleId="TANChar">
    <w:name w:val="TAN Char"/>
    <w:link w:val="TAN"/>
    <w:uiPriority w:val="99"/>
    <w:qFormat/>
    <w:locked/>
    <w:rsid w:val="00775EE5"/>
    <w:rPr>
      <w:rFonts w:ascii="Arial" w:hAnsi="Arial" w:cs="Arial"/>
      <w:sz w:val="18"/>
    </w:rPr>
  </w:style>
  <w:style w:type="paragraph" w:customStyle="1" w:styleId="TAN">
    <w:name w:val="TAN"/>
    <w:basedOn w:val="Normal"/>
    <w:link w:val="TANChar"/>
    <w:uiPriority w:val="99"/>
    <w:qFormat/>
    <w:rsid w:val="00775EE5"/>
    <w:pPr>
      <w:keepNext/>
      <w:keepLines/>
      <w:spacing w:after="0" w:line="240" w:lineRule="auto"/>
      <w:ind w:left="851" w:hanging="851"/>
    </w:pPr>
    <w:rPr>
      <w:rFonts w:ascii="Arial" w:hAnsi="Arial" w:cs="Arial"/>
      <w:sz w:val="18"/>
    </w:rPr>
  </w:style>
  <w:style w:type="paragraph" w:customStyle="1" w:styleId="PL">
    <w:name w:val="PL"/>
    <w:link w:val="PLChar"/>
    <w:qFormat/>
    <w:rsid w:val="00F12F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F12FFA"/>
    <w:rPr>
      <w:rFonts w:ascii="Courier New" w:eastAsia="Times New Roman" w:hAnsi="Courier New" w:cs="Times New Roman"/>
      <w:noProof/>
      <w:sz w:val="16"/>
      <w:szCs w:val="20"/>
      <w:shd w:val="clear" w:color="auto" w:fill="E6E6E6"/>
      <w:lang w:val="en-GB" w:eastAsia="en-GB"/>
    </w:rPr>
  </w:style>
  <w:style w:type="table" w:customStyle="1" w:styleId="TableGrid1">
    <w:name w:val="Table Grid1"/>
    <w:basedOn w:val="TableNormal"/>
    <w:next w:val="TableGrid"/>
    <w:uiPriority w:val="39"/>
    <w:rsid w:val="00B03FE1"/>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rsid w:val="008D58FB"/>
  </w:style>
  <w:style w:type="character" w:customStyle="1" w:styleId="eop">
    <w:name w:val="eop"/>
    <w:basedOn w:val="DefaultParagraphFont"/>
    <w:qFormat/>
    <w:rsid w:val="008D58FB"/>
  </w:style>
  <w:style w:type="character" w:customStyle="1" w:styleId="Heading3Char">
    <w:name w:val="Heading 3 Char"/>
    <w:basedOn w:val="DefaultParagraphFont"/>
    <w:link w:val="Heading3"/>
    <w:uiPriority w:val="9"/>
    <w:semiHidden/>
    <w:rsid w:val="006F59C8"/>
    <w:rPr>
      <w:rFonts w:asciiTheme="majorHAnsi" w:eastAsiaTheme="majorEastAsia" w:hAnsiTheme="majorHAnsi" w:cstheme="majorBidi"/>
      <w:color w:val="1F3763" w:themeColor="accent1" w:themeShade="7F"/>
      <w:sz w:val="24"/>
      <w:szCs w:val="24"/>
    </w:rPr>
  </w:style>
  <w:style w:type="paragraph" w:customStyle="1" w:styleId="B1">
    <w:name w:val="B1"/>
    <w:basedOn w:val="Normal"/>
    <w:link w:val="B1Char1"/>
    <w:qFormat/>
    <w:rsid w:val="006F59C8"/>
    <w:pPr>
      <w:spacing w:after="180" w:line="240" w:lineRule="auto"/>
      <w:ind w:left="568" w:hanging="284"/>
    </w:pPr>
    <w:rPr>
      <w:rFonts w:eastAsia="Times New Roman" w:cs="Times New Roman"/>
      <w:szCs w:val="20"/>
      <w:lang w:val="en-GB"/>
    </w:rPr>
  </w:style>
  <w:style w:type="paragraph" w:customStyle="1" w:styleId="B2">
    <w:name w:val="B2"/>
    <w:basedOn w:val="Normal"/>
    <w:rsid w:val="006F59C8"/>
    <w:pPr>
      <w:spacing w:after="180" w:line="240" w:lineRule="auto"/>
      <w:ind w:left="851" w:hanging="284"/>
    </w:pPr>
    <w:rPr>
      <w:rFonts w:eastAsia="Times New Roman" w:cs="Times New Roman"/>
      <w:szCs w:val="20"/>
      <w:lang w:val="en-GB"/>
    </w:rPr>
  </w:style>
  <w:style w:type="character" w:customStyle="1" w:styleId="B1Char1">
    <w:name w:val="B1 Char1"/>
    <w:link w:val="B1"/>
    <w:rsid w:val="006F59C8"/>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semiHidden/>
    <w:rsid w:val="006E3CC0"/>
    <w:rPr>
      <w:rFonts w:asciiTheme="majorHAnsi" w:eastAsiaTheme="majorEastAsia" w:hAnsiTheme="majorHAnsi" w:cstheme="majorBidi"/>
      <w:i/>
      <w:iCs/>
      <w:color w:val="2F5496" w:themeColor="accent1" w:themeShade="BF"/>
      <w:sz w:val="20"/>
    </w:rPr>
  </w:style>
  <w:style w:type="paragraph" w:styleId="Header">
    <w:name w:val="header"/>
    <w:basedOn w:val="Normal"/>
    <w:link w:val="HeaderChar"/>
    <w:uiPriority w:val="99"/>
    <w:semiHidden/>
    <w:unhideWhenUsed/>
    <w:rsid w:val="002A7726"/>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2A7726"/>
    <w:rPr>
      <w:rFonts w:ascii="Times New Roman" w:hAnsi="Times New Roman"/>
      <w:sz w:val="20"/>
    </w:rPr>
  </w:style>
  <w:style w:type="paragraph" w:styleId="Footer">
    <w:name w:val="footer"/>
    <w:basedOn w:val="Normal"/>
    <w:link w:val="FooterChar"/>
    <w:uiPriority w:val="99"/>
    <w:semiHidden/>
    <w:unhideWhenUsed/>
    <w:rsid w:val="002A7726"/>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2A7726"/>
    <w:rPr>
      <w:rFonts w:ascii="Times New Roman" w:hAnsi="Times New Roman"/>
      <w:sz w:val="20"/>
    </w:rPr>
  </w:style>
  <w:style w:type="character" w:customStyle="1" w:styleId="apple-converted-space">
    <w:name w:val="apple-converted-space"/>
    <w:qFormat/>
    <w:rsid w:val="00E174D4"/>
  </w:style>
  <w:style w:type="character" w:styleId="UnresolvedMention">
    <w:name w:val="Unresolved Mention"/>
    <w:basedOn w:val="DefaultParagraphFont"/>
    <w:uiPriority w:val="99"/>
    <w:semiHidden/>
    <w:unhideWhenUsed/>
    <w:rsid w:val="00E2356C"/>
    <w:rPr>
      <w:color w:val="605E5C"/>
      <w:shd w:val="clear" w:color="auto" w:fill="E1DFDD"/>
    </w:rPr>
  </w:style>
  <w:style w:type="character" w:styleId="FollowedHyperlink">
    <w:name w:val="FollowedHyperlink"/>
    <w:basedOn w:val="DefaultParagraphFont"/>
    <w:uiPriority w:val="99"/>
    <w:semiHidden/>
    <w:unhideWhenUsed/>
    <w:rsid w:val="00CF2CBA"/>
    <w:rPr>
      <w:color w:val="954F72" w:themeColor="followedHyperlink"/>
      <w:u w:val="single"/>
    </w:rPr>
  </w:style>
  <w:style w:type="paragraph" w:customStyle="1" w:styleId="Agreement">
    <w:name w:val="Agreement"/>
    <w:basedOn w:val="Normal"/>
    <w:next w:val="Normal"/>
    <w:uiPriority w:val="99"/>
    <w:qFormat/>
    <w:rsid w:val="00176FC7"/>
    <w:pPr>
      <w:numPr>
        <w:numId w:val="18"/>
      </w:numPr>
      <w:tabs>
        <w:tab w:val="num" w:pos="1619"/>
      </w:tabs>
      <w:overflowPunct w:val="0"/>
      <w:autoSpaceDE w:val="0"/>
      <w:autoSpaceDN w:val="0"/>
      <w:adjustRightInd w:val="0"/>
      <w:spacing w:before="60" w:after="0" w:line="240" w:lineRule="auto"/>
      <w:ind w:left="1616" w:hanging="357"/>
    </w:pPr>
    <w:rPr>
      <w:rFonts w:ascii="Arial" w:eastAsia="Times New Roman" w:hAnsi="Arial" w:cs="Times New Roman"/>
      <w:b/>
      <w:szCs w:val="20"/>
      <w:lang w:val="en-GB" w:eastAsia="ja-JP"/>
    </w:rPr>
  </w:style>
  <w:style w:type="paragraph" w:styleId="BodyText">
    <w:name w:val="Body Text"/>
    <w:basedOn w:val="Normal"/>
    <w:link w:val="BodyTextChar"/>
    <w:semiHidden/>
    <w:unhideWhenUsed/>
    <w:qFormat/>
    <w:rsid w:val="009D138E"/>
    <w:pPr>
      <w:spacing w:after="120" w:line="240" w:lineRule="auto"/>
      <w:jc w:val="both"/>
    </w:pPr>
    <w:rPr>
      <w:rFonts w:eastAsia="MS Mincho" w:cs="Times New Roman"/>
      <w:szCs w:val="24"/>
    </w:rPr>
  </w:style>
  <w:style w:type="character" w:customStyle="1" w:styleId="BodyTextChar">
    <w:name w:val="Body Text Char"/>
    <w:basedOn w:val="DefaultParagraphFont"/>
    <w:link w:val="BodyText"/>
    <w:semiHidden/>
    <w:qFormat/>
    <w:rsid w:val="009D138E"/>
    <w:rPr>
      <w:rFonts w:ascii="Times New Roman" w:eastAsia="MS Mincho" w:hAnsi="Times New Roman" w:cs="Times New Roman"/>
      <w:sz w:val="20"/>
      <w:szCs w:val="24"/>
    </w:rPr>
  </w:style>
  <w:style w:type="character" w:customStyle="1" w:styleId="B1Char">
    <w:name w:val="B1 Char"/>
    <w:qFormat/>
    <w:locked/>
    <w:rsid w:val="005F15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92652">
      <w:bodyDiv w:val="1"/>
      <w:marLeft w:val="0"/>
      <w:marRight w:val="0"/>
      <w:marTop w:val="0"/>
      <w:marBottom w:val="0"/>
      <w:divBdr>
        <w:top w:val="none" w:sz="0" w:space="0" w:color="auto"/>
        <w:left w:val="none" w:sz="0" w:space="0" w:color="auto"/>
        <w:bottom w:val="none" w:sz="0" w:space="0" w:color="auto"/>
        <w:right w:val="none" w:sz="0" w:space="0" w:color="auto"/>
      </w:divBdr>
      <w:divsChild>
        <w:div w:id="934048533">
          <w:marLeft w:val="1800"/>
          <w:marRight w:val="0"/>
          <w:marTop w:val="82"/>
          <w:marBottom w:val="0"/>
          <w:divBdr>
            <w:top w:val="none" w:sz="0" w:space="0" w:color="auto"/>
            <w:left w:val="none" w:sz="0" w:space="0" w:color="auto"/>
            <w:bottom w:val="none" w:sz="0" w:space="0" w:color="auto"/>
            <w:right w:val="none" w:sz="0" w:space="0" w:color="auto"/>
          </w:divBdr>
        </w:div>
        <w:div w:id="1053699847">
          <w:marLeft w:val="1800"/>
          <w:marRight w:val="0"/>
          <w:marTop w:val="82"/>
          <w:marBottom w:val="0"/>
          <w:divBdr>
            <w:top w:val="none" w:sz="0" w:space="0" w:color="auto"/>
            <w:left w:val="none" w:sz="0" w:space="0" w:color="auto"/>
            <w:bottom w:val="none" w:sz="0" w:space="0" w:color="auto"/>
            <w:right w:val="none" w:sz="0" w:space="0" w:color="auto"/>
          </w:divBdr>
        </w:div>
        <w:div w:id="1076905360">
          <w:marLeft w:val="547"/>
          <w:marRight w:val="0"/>
          <w:marTop w:val="106"/>
          <w:marBottom w:val="0"/>
          <w:divBdr>
            <w:top w:val="none" w:sz="0" w:space="0" w:color="auto"/>
            <w:left w:val="none" w:sz="0" w:space="0" w:color="auto"/>
            <w:bottom w:val="none" w:sz="0" w:space="0" w:color="auto"/>
            <w:right w:val="none" w:sz="0" w:space="0" w:color="auto"/>
          </w:divBdr>
        </w:div>
        <w:div w:id="1700428915">
          <w:marLeft w:val="1166"/>
          <w:marRight w:val="0"/>
          <w:marTop w:val="96"/>
          <w:marBottom w:val="0"/>
          <w:divBdr>
            <w:top w:val="none" w:sz="0" w:space="0" w:color="auto"/>
            <w:left w:val="none" w:sz="0" w:space="0" w:color="auto"/>
            <w:bottom w:val="none" w:sz="0" w:space="0" w:color="auto"/>
            <w:right w:val="none" w:sz="0" w:space="0" w:color="auto"/>
          </w:divBdr>
        </w:div>
        <w:div w:id="1835104608">
          <w:marLeft w:val="1800"/>
          <w:marRight w:val="0"/>
          <w:marTop w:val="82"/>
          <w:marBottom w:val="0"/>
          <w:divBdr>
            <w:top w:val="none" w:sz="0" w:space="0" w:color="auto"/>
            <w:left w:val="none" w:sz="0" w:space="0" w:color="auto"/>
            <w:bottom w:val="none" w:sz="0" w:space="0" w:color="auto"/>
            <w:right w:val="none" w:sz="0" w:space="0" w:color="auto"/>
          </w:divBdr>
        </w:div>
        <w:div w:id="2140757714">
          <w:marLeft w:val="1166"/>
          <w:marRight w:val="0"/>
          <w:marTop w:val="96"/>
          <w:marBottom w:val="0"/>
          <w:divBdr>
            <w:top w:val="none" w:sz="0" w:space="0" w:color="auto"/>
            <w:left w:val="none" w:sz="0" w:space="0" w:color="auto"/>
            <w:bottom w:val="none" w:sz="0" w:space="0" w:color="auto"/>
            <w:right w:val="none" w:sz="0" w:space="0" w:color="auto"/>
          </w:divBdr>
        </w:div>
      </w:divsChild>
    </w:div>
    <w:div w:id="126555214">
      <w:bodyDiv w:val="1"/>
      <w:marLeft w:val="0"/>
      <w:marRight w:val="0"/>
      <w:marTop w:val="0"/>
      <w:marBottom w:val="0"/>
      <w:divBdr>
        <w:top w:val="none" w:sz="0" w:space="0" w:color="auto"/>
        <w:left w:val="none" w:sz="0" w:space="0" w:color="auto"/>
        <w:bottom w:val="none" w:sz="0" w:space="0" w:color="auto"/>
        <w:right w:val="none" w:sz="0" w:space="0" w:color="auto"/>
      </w:divBdr>
    </w:div>
    <w:div w:id="140852603">
      <w:bodyDiv w:val="1"/>
      <w:marLeft w:val="0"/>
      <w:marRight w:val="0"/>
      <w:marTop w:val="0"/>
      <w:marBottom w:val="0"/>
      <w:divBdr>
        <w:top w:val="none" w:sz="0" w:space="0" w:color="auto"/>
        <w:left w:val="none" w:sz="0" w:space="0" w:color="auto"/>
        <w:bottom w:val="none" w:sz="0" w:space="0" w:color="auto"/>
        <w:right w:val="none" w:sz="0" w:space="0" w:color="auto"/>
      </w:divBdr>
    </w:div>
    <w:div w:id="158615736">
      <w:bodyDiv w:val="1"/>
      <w:marLeft w:val="0"/>
      <w:marRight w:val="0"/>
      <w:marTop w:val="0"/>
      <w:marBottom w:val="0"/>
      <w:divBdr>
        <w:top w:val="none" w:sz="0" w:space="0" w:color="auto"/>
        <w:left w:val="none" w:sz="0" w:space="0" w:color="auto"/>
        <w:bottom w:val="none" w:sz="0" w:space="0" w:color="auto"/>
        <w:right w:val="none" w:sz="0" w:space="0" w:color="auto"/>
      </w:divBdr>
    </w:div>
    <w:div w:id="177695773">
      <w:bodyDiv w:val="1"/>
      <w:marLeft w:val="0"/>
      <w:marRight w:val="0"/>
      <w:marTop w:val="0"/>
      <w:marBottom w:val="0"/>
      <w:divBdr>
        <w:top w:val="none" w:sz="0" w:space="0" w:color="auto"/>
        <w:left w:val="none" w:sz="0" w:space="0" w:color="auto"/>
        <w:bottom w:val="none" w:sz="0" w:space="0" w:color="auto"/>
        <w:right w:val="none" w:sz="0" w:space="0" w:color="auto"/>
      </w:divBdr>
      <w:divsChild>
        <w:div w:id="107044127">
          <w:marLeft w:val="1166"/>
          <w:marRight w:val="0"/>
          <w:marTop w:val="72"/>
          <w:marBottom w:val="0"/>
          <w:divBdr>
            <w:top w:val="none" w:sz="0" w:space="0" w:color="auto"/>
            <w:left w:val="none" w:sz="0" w:space="0" w:color="auto"/>
            <w:bottom w:val="none" w:sz="0" w:space="0" w:color="auto"/>
            <w:right w:val="none" w:sz="0" w:space="0" w:color="auto"/>
          </w:divBdr>
        </w:div>
        <w:div w:id="698512761">
          <w:marLeft w:val="1166"/>
          <w:marRight w:val="0"/>
          <w:marTop w:val="72"/>
          <w:marBottom w:val="0"/>
          <w:divBdr>
            <w:top w:val="none" w:sz="0" w:space="0" w:color="auto"/>
            <w:left w:val="none" w:sz="0" w:space="0" w:color="auto"/>
            <w:bottom w:val="none" w:sz="0" w:space="0" w:color="auto"/>
            <w:right w:val="none" w:sz="0" w:space="0" w:color="auto"/>
          </w:divBdr>
        </w:div>
        <w:div w:id="1293244090">
          <w:marLeft w:val="1166"/>
          <w:marRight w:val="0"/>
          <w:marTop w:val="72"/>
          <w:marBottom w:val="0"/>
          <w:divBdr>
            <w:top w:val="none" w:sz="0" w:space="0" w:color="auto"/>
            <w:left w:val="none" w:sz="0" w:space="0" w:color="auto"/>
            <w:bottom w:val="none" w:sz="0" w:space="0" w:color="auto"/>
            <w:right w:val="none" w:sz="0" w:space="0" w:color="auto"/>
          </w:divBdr>
        </w:div>
        <w:div w:id="1437598634">
          <w:marLeft w:val="1800"/>
          <w:marRight w:val="0"/>
          <w:marTop w:val="62"/>
          <w:marBottom w:val="0"/>
          <w:divBdr>
            <w:top w:val="none" w:sz="0" w:space="0" w:color="auto"/>
            <w:left w:val="none" w:sz="0" w:space="0" w:color="auto"/>
            <w:bottom w:val="none" w:sz="0" w:space="0" w:color="auto"/>
            <w:right w:val="none" w:sz="0" w:space="0" w:color="auto"/>
          </w:divBdr>
        </w:div>
        <w:div w:id="1638953548">
          <w:marLeft w:val="1800"/>
          <w:marRight w:val="0"/>
          <w:marTop w:val="62"/>
          <w:marBottom w:val="0"/>
          <w:divBdr>
            <w:top w:val="none" w:sz="0" w:space="0" w:color="auto"/>
            <w:left w:val="none" w:sz="0" w:space="0" w:color="auto"/>
            <w:bottom w:val="none" w:sz="0" w:space="0" w:color="auto"/>
            <w:right w:val="none" w:sz="0" w:space="0" w:color="auto"/>
          </w:divBdr>
        </w:div>
      </w:divsChild>
    </w:div>
    <w:div w:id="226310142">
      <w:bodyDiv w:val="1"/>
      <w:marLeft w:val="0"/>
      <w:marRight w:val="0"/>
      <w:marTop w:val="0"/>
      <w:marBottom w:val="0"/>
      <w:divBdr>
        <w:top w:val="none" w:sz="0" w:space="0" w:color="auto"/>
        <w:left w:val="none" w:sz="0" w:space="0" w:color="auto"/>
        <w:bottom w:val="none" w:sz="0" w:space="0" w:color="auto"/>
        <w:right w:val="none" w:sz="0" w:space="0" w:color="auto"/>
      </w:divBdr>
      <w:divsChild>
        <w:div w:id="975915927">
          <w:marLeft w:val="547"/>
          <w:marRight w:val="0"/>
          <w:marTop w:val="86"/>
          <w:marBottom w:val="0"/>
          <w:divBdr>
            <w:top w:val="none" w:sz="0" w:space="0" w:color="auto"/>
            <w:left w:val="none" w:sz="0" w:space="0" w:color="auto"/>
            <w:bottom w:val="none" w:sz="0" w:space="0" w:color="auto"/>
            <w:right w:val="none" w:sz="0" w:space="0" w:color="auto"/>
          </w:divBdr>
        </w:div>
      </w:divsChild>
    </w:div>
    <w:div w:id="259459674">
      <w:bodyDiv w:val="1"/>
      <w:marLeft w:val="0"/>
      <w:marRight w:val="0"/>
      <w:marTop w:val="0"/>
      <w:marBottom w:val="0"/>
      <w:divBdr>
        <w:top w:val="none" w:sz="0" w:space="0" w:color="auto"/>
        <w:left w:val="none" w:sz="0" w:space="0" w:color="auto"/>
        <w:bottom w:val="none" w:sz="0" w:space="0" w:color="auto"/>
        <w:right w:val="none" w:sz="0" w:space="0" w:color="auto"/>
      </w:divBdr>
      <w:divsChild>
        <w:div w:id="861554820">
          <w:marLeft w:val="1166"/>
          <w:marRight w:val="0"/>
          <w:marTop w:val="115"/>
          <w:marBottom w:val="0"/>
          <w:divBdr>
            <w:top w:val="none" w:sz="0" w:space="0" w:color="auto"/>
            <w:left w:val="none" w:sz="0" w:space="0" w:color="auto"/>
            <w:bottom w:val="none" w:sz="0" w:space="0" w:color="auto"/>
            <w:right w:val="none" w:sz="0" w:space="0" w:color="auto"/>
          </w:divBdr>
        </w:div>
        <w:div w:id="895749581">
          <w:marLeft w:val="1166"/>
          <w:marRight w:val="0"/>
          <w:marTop w:val="115"/>
          <w:marBottom w:val="0"/>
          <w:divBdr>
            <w:top w:val="none" w:sz="0" w:space="0" w:color="auto"/>
            <w:left w:val="none" w:sz="0" w:space="0" w:color="auto"/>
            <w:bottom w:val="none" w:sz="0" w:space="0" w:color="auto"/>
            <w:right w:val="none" w:sz="0" w:space="0" w:color="auto"/>
          </w:divBdr>
        </w:div>
        <w:div w:id="1211914281">
          <w:marLeft w:val="547"/>
          <w:marRight w:val="0"/>
          <w:marTop w:val="134"/>
          <w:marBottom w:val="0"/>
          <w:divBdr>
            <w:top w:val="none" w:sz="0" w:space="0" w:color="auto"/>
            <w:left w:val="none" w:sz="0" w:space="0" w:color="auto"/>
            <w:bottom w:val="none" w:sz="0" w:space="0" w:color="auto"/>
            <w:right w:val="none" w:sz="0" w:space="0" w:color="auto"/>
          </w:divBdr>
        </w:div>
        <w:div w:id="1234468053">
          <w:marLeft w:val="1166"/>
          <w:marRight w:val="0"/>
          <w:marTop w:val="115"/>
          <w:marBottom w:val="0"/>
          <w:divBdr>
            <w:top w:val="none" w:sz="0" w:space="0" w:color="auto"/>
            <w:left w:val="none" w:sz="0" w:space="0" w:color="auto"/>
            <w:bottom w:val="none" w:sz="0" w:space="0" w:color="auto"/>
            <w:right w:val="none" w:sz="0" w:space="0" w:color="auto"/>
          </w:divBdr>
        </w:div>
        <w:div w:id="1728335546">
          <w:marLeft w:val="547"/>
          <w:marRight w:val="0"/>
          <w:marTop w:val="134"/>
          <w:marBottom w:val="0"/>
          <w:divBdr>
            <w:top w:val="none" w:sz="0" w:space="0" w:color="auto"/>
            <w:left w:val="none" w:sz="0" w:space="0" w:color="auto"/>
            <w:bottom w:val="none" w:sz="0" w:space="0" w:color="auto"/>
            <w:right w:val="none" w:sz="0" w:space="0" w:color="auto"/>
          </w:divBdr>
        </w:div>
      </w:divsChild>
    </w:div>
    <w:div w:id="340204094">
      <w:bodyDiv w:val="1"/>
      <w:marLeft w:val="0"/>
      <w:marRight w:val="0"/>
      <w:marTop w:val="0"/>
      <w:marBottom w:val="0"/>
      <w:divBdr>
        <w:top w:val="none" w:sz="0" w:space="0" w:color="auto"/>
        <w:left w:val="none" w:sz="0" w:space="0" w:color="auto"/>
        <w:bottom w:val="none" w:sz="0" w:space="0" w:color="auto"/>
        <w:right w:val="none" w:sz="0" w:space="0" w:color="auto"/>
      </w:divBdr>
    </w:div>
    <w:div w:id="354355451">
      <w:bodyDiv w:val="1"/>
      <w:marLeft w:val="0"/>
      <w:marRight w:val="0"/>
      <w:marTop w:val="0"/>
      <w:marBottom w:val="0"/>
      <w:divBdr>
        <w:top w:val="none" w:sz="0" w:space="0" w:color="auto"/>
        <w:left w:val="none" w:sz="0" w:space="0" w:color="auto"/>
        <w:bottom w:val="none" w:sz="0" w:space="0" w:color="auto"/>
        <w:right w:val="none" w:sz="0" w:space="0" w:color="auto"/>
      </w:divBdr>
    </w:div>
    <w:div w:id="413825663">
      <w:bodyDiv w:val="1"/>
      <w:marLeft w:val="0"/>
      <w:marRight w:val="0"/>
      <w:marTop w:val="0"/>
      <w:marBottom w:val="0"/>
      <w:divBdr>
        <w:top w:val="none" w:sz="0" w:space="0" w:color="auto"/>
        <w:left w:val="none" w:sz="0" w:space="0" w:color="auto"/>
        <w:bottom w:val="none" w:sz="0" w:space="0" w:color="auto"/>
        <w:right w:val="none" w:sz="0" w:space="0" w:color="auto"/>
      </w:divBdr>
    </w:div>
    <w:div w:id="447745403">
      <w:bodyDiv w:val="1"/>
      <w:marLeft w:val="0"/>
      <w:marRight w:val="0"/>
      <w:marTop w:val="0"/>
      <w:marBottom w:val="0"/>
      <w:divBdr>
        <w:top w:val="none" w:sz="0" w:space="0" w:color="auto"/>
        <w:left w:val="none" w:sz="0" w:space="0" w:color="auto"/>
        <w:bottom w:val="none" w:sz="0" w:space="0" w:color="auto"/>
        <w:right w:val="none" w:sz="0" w:space="0" w:color="auto"/>
      </w:divBdr>
    </w:div>
    <w:div w:id="498082802">
      <w:bodyDiv w:val="1"/>
      <w:marLeft w:val="0"/>
      <w:marRight w:val="0"/>
      <w:marTop w:val="0"/>
      <w:marBottom w:val="0"/>
      <w:divBdr>
        <w:top w:val="none" w:sz="0" w:space="0" w:color="auto"/>
        <w:left w:val="none" w:sz="0" w:space="0" w:color="auto"/>
        <w:bottom w:val="none" w:sz="0" w:space="0" w:color="auto"/>
        <w:right w:val="none" w:sz="0" w:space="0" w:color="auto"/>
      </w:divBdr>
    </w:div>
    <w:div w:id="724910968">
      <w:bodyDiv w:val="1"/>
      <w:marLeft w:val="0"/>
      <w:marRight w:val="0"/>
      <w:marTop w:val="0"/>
      <w:marBottom w:val="0"/>
      <w:divBdr>
        <w:top w:val="none" w:sz="0" w:space="0" w:color="auto"/>
        <w:left w:val="none" w:sz="0" w:space="0" w:color="auto"/>
        <w:bottom w:val="none" w:sz="0" w:space="0" w:color="auto"/>
        <w:right w:val="none" w:sz="0" w:space="0" w:color="auto"/>
      </w:divBdr>
    </w:div>
    <w:div w:id="726489761">
      <w:bodyDiv w:val="1"/>
      <w:marLeft w:val="0"/>
      <w:marRight w:val="0"/>
      <w:marTop w:val="0"/>
      <w:marBottom w:val="0"/>
      <w:divBdr>
        <w:top w:val="none" w:sz="0" w:space="0" w:color="auto"/>
        <w:left w:val="none" w:sz="0" w:space="0" w:color="auto"/>
        <w:bottom w:val="none" w:sz="0" w:space="0" w:color="auto"/>
        <w:right w:val="none" w:sz="0" w:space="0" w:color="auto"/>
      </w:divBdr>
    </w:div>
    <w:div w:id="816413084">
      <w:bodyDiv w:val="1"/>
      <w:marLeft w:val="0"/>
      <w:marRight w:val="0"/>
      <w:marTop w:val="0"/>
      <w:marBottom w:val="0"/>
      <w:divBdr>
        <w:top w:val="none" w:sz="0" w:space="0" w:color="auto"/>
        <w:left w:val="none" w:sz="0" w:space="0" w:color="auto"/>
        <w:bottom w:val="none" w:sz="0" w:space="0" w:color="auto"/>
        <w:right w:val="none" w:sz="0" w:space="0" w:color="auto"/>
      </w:divBdr>
    </w:div>
    <w:div w:id="860361331">
      <w:bodyDiv w:val="1"/>
      <w:marLeft w:val="0"/>
      <w:marRight w:val="0"/>
      <w:marTop w:val="0"/>
      <w:marBottom w:val="0"/>
      <w:divBdr>
        <w:top w:val="none" w:sz="0" w:space="0" w:color="auto"/>
        <w:left w:val="none" w:sz="0" w:space="0" w:color="auto"/>
        <w:bottom w:val="none" w:sz="0" w:space="0" w:color="auto"/>
        <w:right w:val="none" w:sz="0" w:space="0" w:color="auto"/>
      </w:divBdr>
      <w:divsChild>
        <w:div w:id="1684042955">
          <w:marLeft w:val="547"/>
          <w:marRight w:val="0"/>
          <w:marTop w:val="72"/>
          <w:marBottom w:val="0"/>
          <w:divBdr>
            <w:top w:val="none" w:sz="0" w:space="0" w:color="auto"/>
            <w:left w:val="none" w:sz="0" w:space="0" w:color="auto"/>
            <w:bottom w:val="none" w:sz="0" w:space="0" w:color="auto"/>
            <w:right w:val="none" w:sz="0" w:space="0" w:color="auto"/>
          </w:divBdr>
        </w:div>
      </w:divsChild>
    </w:div>
    <w:div w:id="900403626">
      <w:bodyDiv w:val="1"/>
      <w:marLeft w:val="0"/>
      <w:marRight w:val="0"/>
      <w:marTop w:val="0"/>
      <w:marBottom w:val="0"/>
      <w:divBdr>
        <w:top w:val="none" w:sz="0" w:space="0" w:color="auto"/>
        <w:left w:val="none" w:sz="0" w:space="0" w:color="auto"/>
        <w:bottom w:val="none" w:sz="0" w:space="0" w:color="auto"/>
        <w:right w:val="none" w:sz="0" w:space="0" w:color="auto"/>
      </w:divBdr>
      <w:divsChild>
        <w:div w:id="227157820">
          <w:marLeft w:val="1166"/>
          <w:marRight w:val="0"/>
          <w:marTop w:val="115"/>
          <w:marBottom w:val="0"/>
          <w:divBdr>
            <w:top w:val="none" w:sz="0" w:space="0" w:color="auto"/>
            <w:left w:val="none" w:sz="0" w:space="0" w:color="auto"/>
            <w:bottom w:val="none" w:sz="0" w:space="0" w:color="auto"/>
            <w:right w:val="none" w:sz="0" w:space="0" w:color="auto"/>
          </w:divBdr>
        </w:div>
        <w:div w:id="1781953153">
          <w:marLeft w:val="547"/>
          <w:marRight w:val="0"/>
          <w:marTop w:val="130"/>
          <w:marBottom w:val="0"/>
          <w:divBdr>
            <w:top w:val="none" w:sz="0" w:space="0" w:color="auto"/>
            <w:left w:val="none" w:sz="0" w:space="0" w:color="auto"/>
            <w:bottom w:val="none" w:sz="0" w:space="0" w:color="auto"/>
            <w:right w:val="none" w:sz="0" w:space="0" w:color="auto"/>
          </w:divBdr>
        </w:div>
        <w:div w:id="1954707964">
          <w:marLeft w:val="1166"/>
          <w:marRight w:val="0"/>
          <w:marTop w:val="115"/>
          <w:marBottom w:val="0"/>
          <w:divBdr>
            <w:top w:val="none" w:sz="0" w:space="0" w:color="auto"/>
            <w:left w:val="none" w:sz="0" w:space="0" w:color="auto"/>
            <w:bottom w:val="none" w:sz="0" w:space="0" w:color="auto"/>
            <w:right w:val="none" w:sz="0" w:space="0" w:color="auto"/>
          </w:divBdr>
        </w:div>
      </w:divsChild>
    </w:div>
    <w:div w:id="954216402">
      <w:bodyDiv w:val="1"/>
      <w:marLeft w:val="0"/>
      <w:marRight w:val="0"/>
      <w:marTop w:val="0"/>
      <w:marBottom w:val="0"/>
      <w:divBdr>
        <w:top w:val="none" w:sz="0" w:space="0" w:color="auto"/>
        <w:left w:val="none" w:sz="0" w:space="0" w:color="auto"/>
        <w:bottom w:val="none" w:sz="0" w:space="0" w:color="auto"/>
        <w:right w:val="none" w:sz="0" w:space="0" w:color="auto"/>
      </w:divBdr>
      <w:divsChild>
        <w:div w:id="294727097">
          <w:marLeft w:val="547"/>
          <w:marRight w:val="0"/>
          <w:marTop w:val="72"/>
          <w:marBottom w:val="0"/>
          <w:divBdr>
            <w:top w:val="none" w:sz="0" w:space="0" w:color="auto"/>
            <w:left w:val="none" w:sz="0" w:space="0" w:color="auto"/>
            <w:bottom w:val="none" w:sz="0" w:space="0" w:color="auto"/>
            <w:right w:val="none" w:sz="0" w:space="0" w:color="auto"/>
          </w:divBdr>
        </w:div>
        <w:div w:id="1310591257">
          <w:marLeft w:val="1166"/>
          <w:marRight w:val="0"/>
          <w:marTop w:val="62"/>
          <w:marBottom w:val="0"/>
          <w:divBdr>
            <w:top w:val="none" w:sz="0" w:space="0" w:color="auto"/>
            <w:left w:val="none" w:sz="0" w:space="0" w:color="auto"/>
            <w:bottom w:val="none" w:sz="0" w:space="0" w:color="auto"/>
            <w:right w:val="none" w:sz="0" w:space="0" w:color="auto"/>
          </w:divBdr>
        </w:div>
        <w:div w:id="1785418119">
          <w:marLeft w:val="1800"/>
          <w:marRight w:val="0"/>
          <w:marTop w:val="53"/>
          <w:marBottom w:val="0"/>
          <w:divBdr>
            <w:top w:val="none" w:sz="0" w:space="0" w:color="auto"/>
            <w:left w:val="none" w:sz="0" w:space="0" w:color="auto"/>
            <w:bottom w:val="none" w:sz="0" w:space="0" w:color="auto"/>
            <w:right w:val="none" w:sz="0" w:space="0" w:color="auto"/>
          </w:divBdr>
        </w:div>
        <w:div w:id="1839729056">
          <w:marLeft w:val="1800"/>
          <w:marRight w:val="0"/>
          <w:marTop w:val="53"/>
          <w:marBottom w:val="0"/>
          <w:divBdr>
            <w:top w:val="none" w:sz="0" w:space="0" w:color="auto"/>
            <w:left w:val="none" w:sz="0" w:space="0" w:color="auto"/>
            <w:bottom w:val="none" w:sz="0" w:space="0" w:color="auto"/>
            <w:right w:val="none" w:sz="0" w:space="0" w:color="auto"/>
          </w:divBdr>
        </w:div>
      </w:divsChild>
    </w:div>
    <w:div w:id="977489277">
      <w:bodyDiv w:val="1"/>
      <w:marLeft w:val="0"/>
      <w:marRight w:val="0"/>
      <w:marTop w:val="0"/>
      <w:marBottom w:val="0"/>
      <w:divBdr>
        <w:top w:val="none" w:sz="0" w:space="0" w:color="auto"/>
        <w:left w:val="none" w:sz="0" w:space="0" w:color="auto"/>
        <w:bottom w:val="none" w:sz="0" w:space="0" w:color="auto"/>
        <w:right w:val="none" w:sz="0" w:space="0" w:color="auto"/>
      </w:divBdr>
      <w:divsChild>
        <w:div w:id="201788365">
          <w:marLeft w:val="1166"/>
          <w:marRight w:val="0"/>
          <w:marTop w:val="62"/>
          <w:marBottom w:val="0"/>
          <w:divBdr>
            <w:top w:val="none" w:sz="0" w:space="0" w:color="auto"/>
            <w:left w:val="none" w:sz="0" w:space="0" w:color="auto"/>
            <w:bottom w:val="none" w:sz="0" w:space="0" w:color="auto"/>
            <w:right w:val="none" w:sz="0" w:space="0" w:color="auto"/>
          </w:divBdr>
        </w:div>
        <w:div w:id="305747191">
          <w:marLeft w:val="1800"/>
          <w:marRight w:val="0"/>
          <w:marTop w:val="53"/>
          <w:marBottom w:val="0"/>
          <w:divBdr>
            <w:top w:val="none" w:sz="0" w:space="0" w:color="auto"/>
            <w:left w:val="none" w:sz="0" w:space="0" w:color="auto"/>
            <w:bottom w:val="none" w:sz="0" w:space="0" w:color="auto"/>
            <w:right w:val="none" w:sz="0" w:space="0" w:color="auto"/>
          </w:divBdr>
        </w:div>
        <w:div w:id="1952660135">
          <w:marLeft w:val="547"/>
          <w:marRight w:val="0"/>
          <w:marTop w:val="72"/>
          <w:marBottom w:val="0"/>
          <w:divBdr>
            <w:top w:val="none" w:sz="0" w:space="0" w:color="auto"/>
            <w:left w:val="none" w:sz="0" w:space="0" w:color="auto"/>
            <w:bottom w:val="none" w:sz="0" w:space="0" w:color="auto"/>
            <w:right w:val="none" w:sz="0" w:space="0" w:color="auto"/>
          </w:divBdr>
        </w:div>
      </w:divsChild>
    </w:div>
    <w:div w:id="1011949916">
      <w:bodyDiv w:val="1"/>
      <w:marLeft w:val="0"/>
      <w:marRight w:val="0"/>
      <w:marTop w:val="0"/>
      <w:marBottom w:val="0"/>
      <w:divBdr>
        <w:top w:val="none" w:sz="0" w:space="0" w:color="auto"/>
        <w:left w:val="none" w:sz="0" w:space="0" w:color="auto"/>
        <w:bottom w:val="none" w:sz="0" w:space="0" w:color="auto"/>
        <w:right w:val="none" w:sz="0" w:space="0" w:color="auto"/>
      </w:divBdr>
    </w:div>
    <w:div w:id="1057388554">
      <w:bodyDiv w:val="1"/>
      <w:marLeft w:val="0"/>
      <w:marRight w:val="0"/>
      <w:marTop w:val="0"/>
      <w:marBottom w:val="0"/>
      <w:divBdr>
        <w:top w:val="none" w:sz="0" w:space="0" w:color="auto"/>
        <w:left w:val="none" w:sz="0" w:space="0" w:color="auto"/>
        <w:bottom w:val="none" w:sz="0" w:space="0" w:color="auto"/>
        <w:right w:val="none" w:sz="0" w:space="0" w:color="auto"/>
      </w:divBdr>
    </w:div>
    <w:div w:id="1061445923">
      <w:bodyDiv w:val="1"/>
      <w:marLeft w:val="0"/>
      <w:marRight w:val="0"/>
      <w:marTop w:val="0"/>
      <w:marBottom w:val="0"/>
      <w:divBdr>
        <w:top w:val="none" w:sz="0" w:space="0" w:color="auto"/>
        <w:left w:val="none" w:sz="0" w:space="0" w:color="auto"/>
        <w:bottom w:val="none" w:sz="0" w:space="0" w:color="auto"/>
        <w:right w:val="none" w:sz="0" w:space="0" w:color="auto"/>
      </w:divBdr>
    </w:div>
    <w:div w:id="1068961970">
      <w:bodyDiv w:val="1"/>
      <w:marLeft w:val="0"/>
      <w:marRight w:val="0"/>
      <w:marTop w:val="0"/>
      <w:marBottom w:val="0"/>
      <w:divBdr>
        <w:top w:val="none" w:sz="0" w:space="0" w:color="auto"/>
        <w:left w:val="none" w:sz="0" w:space="0" w:color="auto"/>
        <w:bottom w:val="none" w:sz="0" w:space="0" w:color="auto"/>
        <w:right w:val="none" w:sz="0" w:space="0" w:color="auto"/>
      </w:divBdr>
    </w:div>
    <w:div w:id="1083449977">
      <w:bodyDiv w:val="1"/>
      <w:marLeft w:val="0"/>
      <w:marRight w:val="0"/>
      <w:marTop w:val="0"/>
      <w:marBottom w:val="0"/>
      <w:divBdr>
        <w:top w:val="none" w:sz="0" w:space="0" w:color="auto"/>
        <w:left w:val="none" w:sz="0" w:space="0" w:color="auto"/>
        <w:bottom w:val="none" w:sz="0" w:space="0" w:color="auto"/>
        <w:right w:val="none" w:sz="0" w:space="0" w:color="auto"/>
      </w:divBdr>
      <w:divsChild>
        <w:div w:id="243801698">
          <w:marLeft w:val="547"/>
          <w:marRight w:val="0"/>
          <w:marTop w:val="120"/>
          <w:marBottom w:val="0"/>
          <w:divBdr>
            <w:top w:val="none" w:sz="0" w:space="0" w:color="auto"/>
            <w:left w:val="none" w:sz="0" w:space="0" w:color="auto"/>
            <w:bottom w:val="none" w:sz="0" w:space="0" w:color="auto"/>
            <w:right w:val="none" w:sz="0" w:space="0" w:color="auto"/>
          </w:divBdr>
        </w:div>
        <w:div w:id="1843857867">
          <w:marLeft w:val="1166"/>
          <w:marRight w:val="0"/>
          <w:marTop w:val="106"/>
          <w:marBottom w:val="0"/>
          <w:divBdr>
            <w:top w:val="none" w:sz="0" w:space="0" w:color="auto"/>
            <w:left w:val="none" w:sz="0" w:space="0" w:color="auto"/>
            <w:bottom w:val="none" w:sz="0" w:space="0" w:color="auto"/>
            <w:right w:val="none" w:sz="0" w:space="0" w:color="auto"/>
          </w:divBdr>
        </w:div>
        <w:div w:id="1920290099">
          <w:marLeft w:val="1166"/>
          <w:marRight w:val="0"/>
          <w:marTop w:val="106"/>
          <w:marBottom w:val="0"/>
          <w:divBdr>
            <w:top w:val="none" w:sz="0" w:space="0" w:color="auto"/>
            <w:left w:val="none" w:sz="0" w:space="0" w:color="auto"/>
            <w:bottom w:val="none" w:sz="0" w:space="0" w:color="auto"/>
            <w:right w:val="none" w:sz="0" w:space="0" w:color="auto"/>
          </w:divBdr>
        </w:div>
      </w:divsChild>
    </w:div>
    <w:div w:id="1108696458">
      <w:bodyDiv w:val="1"/>
      <w:marLeft w:val="0"/>
      <w:marRight w:val="0"/>
      <w:marTop w:val="0"/>
      <w:marBottom w:val="0"/>
      <w:divBdr>
        <w:top w:val="none" w:sz="0" w:space="0" w:color="auto"/>
        <w:left w:val="none" w:sz="0" w:space="0" w:color="auto"/>
        <w:bottom w:val="none" w:sz="0" w:space="0" w:color="auto"/>
        <w:right w:val="none" w:sz="0" w:space="0" w:color="auto"/>
      </w:divBdr>
    </w:div>
    <w:div w:id="1147666610">
      <w:bodyDiv w:val="1"/>
      <w:marLeft w:val="0"/>
      <w:marRight w:val="0"/>
      <w:marTop w:val="0"/>
      <w:marBottom w:val="0"/>
      <w:divBdr>
        <w:top w:val="none" w:sz="0" w:space="0" w:color="auto"/>
        <w:left w:val="none" w:sz="0" w:space="0" w:color="auto"/>
        <w:bottom w:val="none" w:sz="0" w:space="0" w:color="auto"/>
        <w:right w:val="none" w:sz="0" w:space="0" w:color="auto"/>
      </w:divBdr>
    </w:div>
    <w:div w:id="1192180626">
      <w:bodyDiv w:val="1"/>
      <w:marLeft w:val="0"/>
      <w:marRight w:val="0"/>
      <w:marTop w:val="0"/>
      <w:marBottom w:val="0"/>
      <w:divBdr>
        <w:top w:val="none" w:sz="0" w:space="0" w:color="auto"/>
        <w:left w:val="none" w:sz="0" w:space="0" w:color="auto"/>
        <w:bottom w:val="none" w:sz="0" w:space="0" w:color="auto"/>
        <w:right w:val="none" w:sz="0" w:space="0" w:color="auto"/>
      </w:divBdr>
    </w:div>
    <w:div w:id="1253661924">
      <w:bodyDiv w:val="1"/>
      <w:marLeft w:val="0"/>
      <w:marRight w:val="0"/>
      <w:marTop w:val="0"/>
      <w:marBottom w:val="0"/>
      <w:divBdr>
        <w:top w:val="none" w:sz="0" w:space="0" w:color="auto"/>
        <w:left w:val="none" w:sz="0" w:space="0" w:color="auto"/>
        <w:bottom w:val="none" w:sz="0" w:space="0" w:color="auto"/>
        <w:right w:val="none" w:sz="0" w:space="0" w:color="auto"/>
      </w:divBdr>
      <w:divsChild>
        <w:div w:id="24061199">
          <w:marLeft w:val="1800"/>
          <w:marRight w:val="0"/>
          <w:marTop w:val="82"/>
          <w:marBottom w:val="0"/>
          <w:divBdr>
            <w:top w:val="none" w:sz="0" w:space="0" w:color="auto"/>
            <w:left w:val="none" w:sz="0" w:space="0" w:color="auto"/>
            <w:bottom w:val="none" w:sz="0" w:space="0" w:color="auto"/>
            <w:right w:val="none" w:sz="0" w:space="0" w:color="auto"/>
          </w:divBdr>
        </w:div>
        <w:div w:id="169757453">
          <w:marLeft w:val="1166"/>
          <w:marRight w:val="0"/>
          <w:marTop w:val="96"/>
          <w:marBottom w:val="0"/>
          <w:divBdr>
            <w:top w:val="none" w:sz="0" w:space="0" w:color="auto"/>
            <w:left w:val="none" w:sz="0" w:space="0" w:color="auto"/>
            <w:bottom w:val="none" w:sz="0" w:space="0" w:color="auto"/>
            <w:right w:val="none" w:sz="0" w:space="0" w:color="auto"/>
          </w:divBdr>
        </w:div>
        <w:div w:id="189807658">
          <w:marLeft w:val="1166"/>
          <w:marRight w:val="0"/>
          <w:marTop w:val="96"/>
          <w:marBottom w:val="0"/>
          <w:divBdr>
            <w:top w:val="none" w:sz="0" w:space="0" w:color="auto"/>
            <w:left w:val="none" w:sz="0" w:space="0" w:color="auto"/>
            <w:bottom w:val="none" w:sz="0" w:space="0" w:color="auto"/>
            <w:right w:val="none" w:sz="0" w:space="0" w:color="auto"/>
          </w:divBdr>
        </w:div>
        <w:div w:id="1088115252">
          <w:marLeft w:val="547"/>
          <w:marRight w:val="0"/>
          <w:marTop w:val="106"/>
          <w:marBottom w:val="0"/>
          <w:divBdr>
            <w:top w:val="none" w:sz="0" w:space="0" w:color="auto"/>
            <w:left w:val="none" w:sz="0" w:space="0" w:color="auto"/>
            <w:bottom w:val="none" w:sz="0" w:space="0" w:color="auto"/>
            <w:right w:val="none" w:sz="0" w:space="0" w:color="auto"/>
          </w:divBdr>
        </w:div>
        <w:div w:id="1283265844">
          <w:marLeft w:val="1800"/>
          <w:marRight w:val="0"/>
          <w:marTop w:val="82"/>
          <w:marBottom w:val="0"/>
          <w:divBdr>
            <w:top w:val="none" w:sz="0" w:space="0" w:color="auto"/>
            <w:left w:val="none" w:sz="0" w:space="0" w:color="auto"/>
            <w:bottom w:val="none" w:sz="0" w:space="0" w:color="auto"/>
            <w:right w:val="none" w:sz="0" w:space="0" w:color="auto"/>
          </w:divBdr>
        </w:div>
        <w:div w:id="1679195247">
          <w:marLeft w:val="1166"/>
          <w:marRight w:val="0"/>
          <w:marTop w:val="96"/>
          <w:marBottom w:val="0"/>
          <w:divBdr>
            <w:top w:val="none" w:sz="0" w:space="0" w:color="auto"/>
            <w:left w:val="none" w:sz="0" w:space="0" w:color="auto"/>
            <w:bottom w:val="none" w:sz="0" w:space="0" w:color="auto"/>
            <w:right w:val="none" w:sz="0" w:space="0" w:color="auto"/>
          </w:divBdr>
        </w:div>
      </w:divsChild>
    </w:div>
    <w:div w:id="1313096038">
      <w:bodyDiv w:val="1"/>
      <w:marLeft w:val="0"/>
      <w:marRight w:val="0"/>
      <w:marTop w:val="0"/>
      <w:marBottom w:val="0"/>
      <w:divBdr>
        <w:top w:val="none" w:sz="0" w:space="0" w:color="auto"/>
        <w:left w:val="none" w:sz="0" w:space="0" w:color="auto"/>
        <w:bottom w:val="none" w:sz="0" w:space="0" w:color="auto"/>
        <w:right w:val="none" w:sz="0" w:space="0" w:color="auto"/>
      </w:divBdr>
      <w:divsChild>
        <w:div w:id="1627658881">
          <w:marLeft w:val="547"/>
          <w:marRight w:val="0"/>
          <w:marTop w:val="72"/>
          <w:marBottom w:val="0"/>
          <w:divBdr>
            <w:top w:val="none" w:sz="0" w:space="0" w:color="auto"/>
            <w:left w:val="none" w:sz="0" w:space="0" w:color="auto"/>
            <w:bottom w:val="none" w:sz="0" w:space="0" w:color="auto"/>
            <w:right w:val="none" w:sz="0" w:space="0" w:color="auto"/>
          </w:divBdr>
        </w:div>
      </w:divsChild>
    </w:div>
    <w:div w:id="1322155594">
      <w:bodyDiv w:val="1"/>
      <w:marLeft w:val="0"/>
      <w:marRight w:val="0"/>
      <w:marTop w:val="0"/>
      <w:marBottom w:val="0"/>
      <w:divBdr>
        <w:top w:val="none" w:sz="0" w:space="0" w:color="auto"/>
        <w:left w:val="none" w:sz="0" w:space="0" w:color="auto"/>
        <w:bottom w:val="none" w:sz="0" w:space="0" w:color="auto"/>
        <w:right w:val="none" w:sz="0" w:space="0" w:color="auto"/>
      </w:divBdr>
    </w:div>
    <w:div w:id="1335576036">
      <w:bodyDiv w:val="1"/>
      <w:marLeft w:val="0"/>
      <w:marRight w:val="0"/>
      <w:marTop w:val="0"/>
      <w:marBottom w:val="0"/>
      <w:divBdr>
        <w:top w:val="none" w:sz="0" w:space="0" w:color="auto"/>
        <w:left w:val="none" w:sz="0" w:space="0" w:color="auto"/>
        <w:bottom w:val="none" w:sz="0" w:space="0" w:color="auto"/>
        <w:right w:val="none" w:sz="0" w:space="0" w:color="auto"/>
      </w:divBdr>
    </w:div>
    <w:div w:id="1336374138">
      <w:bodyDiv w:val="1"/>
      <w:marLeft w:val="0"/>
      <w:marRight w:val="0"/>
      <w:marTop w:val="0"/>
      <w:marBottom w:val="0"/>
      <w:divBdr>
        <w:top w:val="none" w:sz="0" w:space="0" w:color="auto"/>
        <w:left w:val="none" w:sz="0" w:space="0" w:color="auto"/>
        <w:bottom w:val="none" w:sz="0" w:space="0" w:color="auto"/>
        <w:right w:val="none" w:sz="0" w:space="0" w:color="auto"/>
      </w:divBdr>
      <w:divsChild>
        <w:div w:id="852570161">
          <w:marLeft w:val="1166"/>
          <w:marRight w:val="0"/>
          <w:marTop w:val="72"/>
          <w:marBottom w:val="0"/>
          <w:divBdr>
            <w:top w:val="none" w:sz="0" w:space="0" w:color="auto"/>
            <w:left w:val="none" w:sz="0" w:space="0" w:color="auto"/>
            <w:bottom w:val="none" w:sz="0" w:space="0" w:color="auto"/>
            <w:right w:val="none" w:sz="0" w:space="0" w:color="auto"/>
          </w:divBdr>
        </w:div>
      </w:divsChild>
    </w:div>
    <w:div w:id="1345017594">
      <w:bodyDiv w:val="1"/>
      <w:marLeft w:val="0"/>
      <w:marRight w:val="0"/>
      <w:marTop w:val="0"/>
      <w:marBottom w:val="0"/>
      <w:divBdr>
        <w:top w:val="none" w:sz="0" w:space="0" w:color="auto"/>
        <w:left w:val="none" w:sz="0" w:space="0" w:color="auto"/>
        <w:bottom w:val="none" w:sz="0" w:space="0" w:color="auto"/>
        <w:right w:val="none" w:sz="0" w:space="0" w:color="auto"/>
      </w:divBdr>
    </w:div>
    <w:div w:id="1366519047">
      <w:bodyDiv w:val="1"/>
      <w:marLeft w:val="0"/>
      <w:marRight w:val="0"/>
      <w:marTop w:val="0"/>
      <w:marBottom w:val="0"/>
      <w:divBdr>
        <w:top w:val="none" w:sz="0" w:space="0" w:color="auto"/>
        <w:left w:val="none" w:sz="0" w:space="0" w:color="auto"/>
        <w:bottom w:val="none" w:sz="0" w:space="0" w:color="auto"/>
        <w:right w:val="none" w:sz="0" w:space="0" w:color="auto"/>
      </w:divBdr>
      <w:divsChild>
        <w:div w:id="180894032">
          <w:marLeft w:val="1166"/>
          <w:marRight w:val="0"/>
          <w:marTop w:val="106"/>
          <w:marBottom w:val="0"/>
          <w:divBdr>
            <w:top w:val="none" w:sz="0" w:space="0" w:color="auto"/>
            <w:left w:val="none" w:sz="0" w:space="0" w:color="auto"/>
            <w:bottom w:val="none" w:sz="0" w:space="0" w:color="auto"/>
            <w:right w:val="none" w:sz="0" w:space="0" w:color="auto"/>
          </w:divBdr>
        </w:div>
        <w:div w:id="1743407696">
          <w:marLeft w:val="1166"/>
          <w:marRight w:val="0"/>
          <w:marTop w:val="106"/>
          <w:marBottom w:val="0"/>
          <w:divBdr>
            <w:top w:val="none" w:sz="0" w:space="0" w:color="auto"/>
            <w:left w:val="none" w:sz="0" w:space="0" w:color="auto"/>
            <w:bottom w:val="none" w:sz="0" w:space="0" w:color="auto"/>
            <w:right w:val="none" w:sz="0" w:space="0" w:color="auto"/>
          </w:divBdr>
        </w:div>
        <w:div w:id="1988195034">
          <w:marLeft w:val="547"/>
          <w:marRight w:val="0"/>
          <w:marTop w:val="120"/>
          <w:marBottom w:val="0"/>
          <w:divBdr>
            <w:top w:val="none" w:sz="0" w:space="0" w:color="auto"/>
            <w:left w:val="none" w:sz="0" w:space="0" w:color="auto"/>
            <w:bottom w:val="none" w:sz="0" w:space="0" w:color="auto"/>
            <w:right w:val="none" w:sz="0" w:space="0" w:color="auto"/>
          </w:divBdr>
        </w:div>
        <w:div w:id="2054883462">
          <w:marLeft w:val="1166"/>
          <w:marRight w:val="0"/>
          <w:marTop w:val="106"/>
          <w:marBottom w:val="0"/>
          <w:divBdr>
            <w:top w:val="none" w:sz="0" w:space="0" w:color="auto"/>
            <w:left w:val="none" w:sz="0" w:space="0" w:color="auto"/>
            <w:bottom w:val="none" w:sz="0" w:space="0" w:color="auto"/>
            <w:right w:val="none" w:sz="0" w:space="0" w:color="auto"/>
          </w:divBdr>
        </w:div>
      </w:divsChild>
    </w:div>
    <w:div w:id="1375079032">
      <w:bodyDiv w:val="1"/>
      <w:marLeft w:val="0"/>
      <w:marRight w:val="0"/>
      <w:marTop w:val="0"/>
      <w:marBottom w:val="0"/>
      <w:divBdr>
        <w:top w:val="none" w:sz="0" w:space="0" w:color="auto"/>
        <w:left w:val="none" w:sz="0" w:space="0" w:color="auto"/>
        <w:bottom w:val="none" w:sz="0" w:space="0" w:color="auto"/>
        <w:right w:val="none" w:sz="0" w:space="0" w:color="auto"/>
      </w:divBdr>
    </w:div>
    <w:div w:id="1396664024">
      <w:bodyDiv w:val="1"/>
      <w:marLeft w:val="0"/>
      <w:marRight w:val="0"/>
      <w:marTop w:val="0"/>
      <w:marBottom w:val="0"/>
      <w:divBdr>
        <w:top w:val="none" w:sz="0" w:space="0" w:color="auto"/>
        <w:left w:val="none" w:sz="0" w:space="0" w:color="auto"/>
        <w:bottom w:val="none" w:sz="0" w:space="0" w:color="auto"/>
        <w:right w:val="none" w:sz="0" w:space="0" w:color="auto"/>
      </w:divBdr>
    </w:div>
    <w:div w:id="1442072391">
      <w:bodyDiv w:val="1"/>
      <w:marLeft w:val="0"/>
      <w:marRight w:val="0"/>
      <w:marTop w:val="0"/>
      <w:marBottom w:val="0"/>
      <w:divBdr>
        <w:top w:val="none" w:sz="0" w:space="0" w:color="auto"/>
        <w:left w:val="none" w:sz="0" w:space="0" w:color="auto"/>
        <w:bottom w:val="none" w:sz="0" w:space="0" w:color="auto"/>
        <w:right w:val="none" w:sz="0" w:space="0" w:color="auto"/>
      </w:divBdr>
      <w:divsChild>
        <w:div w:id="422652202">
          <w:marLeft w:val="1166"/>
          <w:marRight w:val="0"/>
          <w:marTop w:val="72"/>
          <w:marBottom w:val="0"/>
          <w:divBdr>
            <w:top w:val="none" w:sz="0" w:space="0" w:color="auto"/>
            <w:left w:val="none" w:sz="0" w:space="0" w:color="auto"/>
            <w:bottom w:val="none" w:sz="0" w:space="0" w:color="auto"/>
            <w:right w:val="none" w:sz="0" w:space="0" w:color="auto"/>
          </w:divBdr>
        </w:div>
        <w:div w:id="907810957">
          <w:marLeft w:val="1166"/>
          <w:marRight w:val="0"/>
          <w:marTop w:val="72"/>
          <w:marBottom w:val="0"/>
          <w:divBdr>
            <w:top w:val="none" w:sz="0" w:space="0" w:color="auto"/>
            <w:left w:val="none" w:sz="0" w:space="0" w:color="auto"/>
            <w:bottom w:val="none" w:sz="0" w:space="0" w:color="auto"/>
            <w:right w:val="none" w:sz="0" w:space="0" w:color="auto"/>
          </w:divBdr>
        </w:div>
      </w:divsChild>
    </w:div>
    <w:div w:id="1571228421">
      <w:bodyDiv w:val="1"/>
      <w:marLeft w:val="0"/>
      <w:marRight w:val="0"/>
      <w:marTop w:val="0"/>
      <w:marBottom w:val="0"/>
      <w:divBdr>
        <w:top w:val="none" w:sz="0" w:space="0" w:color="auto"/>
        <w:left w:val="none" w:sz="0" w:space="0" w:color="auto"/>
        <w:bottom w:val="none" w:sz="0" w:space="0" w:color="auto"/>
        <w:right w:val="none" w:sz="0" w:space="0" w:color="auto"/>
      </w:divBdr>
      <w:divsChild>
        <w:div w:id="1526745889">
          <w:marLeft w:val="2074"/>
          <w:marRight w:val="0"/>
          <w:marTop w:val="260"/>
          <w:marBottom w:val="0"/>
          <w:divBdr>
            <w:top w:val="none" w:sz="0" w:space="0" w:color="auto"/>
            <w:left w:val="none" w:sz="0" w:space="0" w:color="auto"/>
            <w:bottom w:val="none" w:sz="0" w:space="0" w:color="auto"/>
            <w:right w:val="none" w:sz="0" w:space="0" w:color="auto"/>
          </w:divBdr>
        </w:div>
      </w:divsChild>
    </w:div>
    <w:div w:id="1612010960">
      <w:bodyDiv w:val="1"/>
      <w:marLeft w:val="0"/>
      <w:marRight w:val="0"/>
      <w:marTop w:val="0"/>
      <w:marBottom w:val="0"/>
      <w:divBdr>
        <w:top w:val="none" w:sz="0" w:space="0" w:color="auto"/>
        <w:left w:val="none" w:sz="0" w:space="0" w:color="auto"/>
        <w:bottom w:val="none" w:sz="0" w:space="0" w:color="auto"/>
        <w:right w:val="none" w:sz="0" w:space="0" w:color="auto"/>
      </w:divBdr>
      <w:divsChild>
        <w:div w:id="21130876">
          <w:marLeft w:val="1800"/>
          <w:marRight w:val="0"/>
          <w:marTop w:val="72"/>
          <w:marBottom w:val="0"/>
          <w:divBdr>
            <w:top w:val="none" w:sz="0" w:space="0" w:color="auto"/>
            <w:left w:val="none" w:sz="0" w:space="0" w:color="auto"/>
            <w:bottom w:val="none" w:sz="0" w:space="0" w:color="auto"/>
            <w:right w:val="none" w:sz="0" w:space="0" w:color="auto"/>
          </w:divBdr>
        </w:div>
        <w:div w:id="604309910">
          <w:marLeft w:val="1800"/>
          <w:marRight w:val="0"/>
          <w:marTop w:val="72"/>
          <w:marBottom w:val="0"/>
          <w:divBdr>
            <w:top w:val="none" w:sz="0" w:space="0" w:color="auto"/>
            <w:left w:val="none" w:sz="0" w:space="0" w:color="auto"/>
            <w:bottom w:val="none" w:sz="0" w:space="0" w:color="auto"/>
            <w:right w:val="none" w:sz="0" w:space="0" w:color="auto"/>
          </w:divBdr>
        </w:div>
        <w:div w:id="1120539625">
          <w:marLeft w:val="1166"/>
          <w:marRight w:val="0"/>
          <w:marTop w:val="86"/>
          <w:marBottom w:val="0"/>
          <w:divBdr>
            <w:top w:val="none" w:sz="0" w:space="0" w:color="auto"/>
            <w:left w:val="none" w:sz="0" w:space="0" w:color="auto"/>
            <w:bottom w:val="none" w:sz="0" w:space="0" w:color="auto"/>
            <w:right w:val="none" w:sz="0" w:space="0" w:color="auto"/>
          </w:divBdr>
        </w:div>
        <w:div w:id="1172532047">
          <w:marLeft w:val="1166"/>
          <w:marRight w:val="0"/>
          <w:marTop w:val="86"/>
          <w:marBottom w:val="0"/>
          <w:divBdr>
            <w:top w:val="none" w:sz="0" w:space="0" w:color="auto"/>
            <w:left w:val="none" w:sz="0" w:space="0" w:color="auto"/>
            <w:bottom w:val="none" w:sz="0" w:space="0" w:color="auto"/>
            <w:right w:val="none" w:sz="0" w:space="0" w:color="auto"/>
          </w:divBdr>
        </w:div>
        <w:div w:id="1203634893">
          <w:marLeft w:val="547"/>
          <w:marRight w:val="0"/>
          <w:marTop w:val="96"/>
          <w:marBottom w:val="0"/>
          <w:divBdr>
            <w:top w:val="none" w:sz="0" w:space="0" w:color="auto"/>
            <w:left w:val="none" w:sz="0" w:space="0" w:color="auto"/>
            <w:bottom w:val="none" w:sz="0" w:space="0" w:color="auto"/>
            <w:right w:val="none" w:sz="0" w:space="0" w:color="auto"/>
          </w:divBdr>
        </w:div>
        <w:div w:id="1470172405">
          <w:marLeft w:val="1166"/>
          <w:marRight w:val="0"/>
          <w:marTop w:val="86"/>
          <w:marBottom w:val="0"/>
          <w:divBdr>
            <w:top w:val="none" w:sz="0" w:space="0" w:color="auto"/>
            <w:left w:val="none" w:sz="0" w:space="0" w:color="auto"/>
            <w:bottom w:val="none" w:sz="0" w:space="0" w:color="auto"/>
            <w:right w:val="none" w:sz="0" w:space="0" w:color="auto"/>
          </w:divBdr>
        </w:div>
        <w:div w:id="1893152685">
          <w:marLeft w:val="1166"/>
          <w:marRight w:val="0"/>
          <w:marTop w:val="86"/>
          <w:marBottom w:val="0"/>
          <w:divBdr>
            <w:top w:val="none" w:sz="0" w:space="0" w:color="auto"/>
            <w:left w:val="none" w:sz="0" w:space="0" w:color="auto"/>
            <w:bottom w:val="none" w:sz="0" w:space="0" w:color="auto"/>
            <w:right w:val="none" w:sz="0" w:space="0" w:color="auto"/>
          </w:divBdr>
        </w:div>
      </w:divsChild>
    </w:div>
    <w:div w:id="1654135598">
      <w:bodyDiv w:val="1"/>
      <w:marLeft w:val="0"/>
      <w:marRight w:val="0"/>
      <w:marTop w:val="0"/>
      <w:marBottom w:val="0"/>
      <w:divBdr>
        <w:top w:val="none" w:sz="0" w:space="0" w:color="auto"/>
        <w:left w:val="none" w:sz="0" w:space="0" w:color="auto"/>
        <w:bottom w:val="none" w:sz="0" w:space="0" w:color="auto"/>
        <w:right w:val="none" w:sz="0" w:space="0" w:color="auto"/>
      </w:divBdr>
    </w:div>
    <w:div w:id="1656176725">
      <w:bodyDiv w:val="1"/>
      <w:marLeft w:val="0"/>
      <w:marRight w:val="0"/>
      <w:marTop w:val="0"/>
      <w:marBottom w:val="0"/>
      <w:divBdr>
        <w:top w:val="none" w:sz="0" w:space="0" w:color="auto"/>
        <w:left w:val="none" w:sz="0" w:space="0" w:color="auto"/>
        <w:bottom w:val="none" w:sz="0" w:space="0" w:color="auto"/>
        <w:right w:val="none" w:sz="0" w:space="0" w:color="auto"/>
      </w:divBdr>
    </w:div>
    <w:div w:id="1666855676">
      <w:bodyDiv w:val="1"/>
      <w:marLeft w:val="0"/>
      <w:marRight w:val="0"/>
      <w:marTop w:val="0"/>
      <w:marBottom w:val="0"/>
      <w:divBdr>
        <w:top w:val="none" w:sz="0" w:space="0" w:color="auto"/>
        <w:left w:val="none" w:sz="0" w:space="0" w:color="auto"/>
        <w:bottom w:val="none" w:sz="0" w:space="0" w:color="auto"/>
        <w:right w:val="none" w:sz="0" w:space="0" w:color="auto"/>
      </w:divBdr>
    </w:div>
    <w:div w:id="1754424299">
      <w:bodyDiv w:val="1"/>
      <w:marLeft w:val="0"/>
      <w:marRight w:val="0"/>
      <w:marTop w:val="0"/>
      <w:marBottom w:val="0"/>
      <w:divBdr>
        <w:top w:val="none" w:sz="0" w:space="0" w:color="auto"/>
        <w:left w:val="none" w:sz="0" w:space="0" w:color="auto"/>
        <w:bottom w:val="none" w:sz="0" w:space="0" w:color="auto"/>
        <w:right w:val="none" w:sz="0" w:space="0" w:color="auto"/>
      </w:divBdr>
    </w:div>
    <w:div w:id="1757434514">
      <w:bodyDiv w:val="1"/>
      <w:marLeft w:val="0"/>
      <w:marRight w:val="0"/>
      <w:marTop w:val="0"/>
      <w:marBottom w:val="0"/>
      <w:divBdr>
        <w:top w:val="none" w:sz="0" w:space="0" w:color="auto"/>
        <w:left w:val="none" w:sz="0" w:space="0" w:color="auto"/>
        <w:bottom w:val="none" w:sz="0" w:space="0" w:color="auto"/>
        <w:right w:val="none" w:sz="0" w:space="0" w:color="auto"/>
      </w:divBdr>
    </w:div>
    <w:div w:id="1807429840">
      <w:bodyDiv w:val="1"/>
      <w:marLeft w:val="0"/>
      <w:marRight w:val="0"/>
      <w:marTop w:val="0"/>
      <w:marBottom w:val="0"/>
      <w:divBdr>
        <w:top w:val="none" w:sz="0" w:space="0" w:color="auto"/>
        <w:left w:val="none" w:sz="0" w:space="0" w:color="auto"/>
        <w:bottom w:val="none" w:sz="0" w:space="0" w:color="auto"/>
        <w:right w:val="none" w:sz="0" w:space="0" w:color="auto"/>
      </w:divBdr>
      <w:divsChild>
        <w:div w:id="654846154">
          <w:marLeft w:val="1166"/>
          <w:marRight w:val="0"/>
          <w:marTop w:val="62"/>
          <w:marBottom w:val="0"/>
          <w:divBdr>
            <w:top w:val="none" w:sz="0" w:space="0" w:color="auto"/>
            <w:left w:val="none" w:sz="0" w:space="0" w:color="auto"/>
            <w:bottom w:val="none" w:sz="0" w:space="0" w:color="auto"/>
            <w:right w:val="none" w:sz="0" w:space="0" w:color="auto"/>
          </w:divBdr>
        </w:div>
        <w:div w:id="1405494097">
          <w:marLeft w:val="1166"/>
          <w:marRight w:val="0"/>
          <w:marTop w:val="62"/>
          <w:marBottom w:val="0"/>
          <w:divBdr>
            <w:top w:val="none" w:sz="0" w:space="0" w:color="auto"/>
            <w:left w:val="none" w:sz="0" w:space="0" w:color="auto"/>
            <w:bottom w:val="none" w:sz="0" w:space="0" w:color="auto"/>
            <w:right w:val="none" w:sz="0" w:space="0" w:color="auto"/>
          </w:divBdr>
        </w:div>
        <w:div w:id="2092041939">
          <w:marLeft w:val="1166"/>
          <w:marRight w:val="0"/>
          <w:marTop w:val="62"/>
          <w:marBottom w:val="0"/>
          <w:divBdr>
            <w:top w:val="none" w:sz="0" w:space="0" w:color="auto"/>
            <w:left w:val="none" w:sz="0" w:space="0" w:color="auto"/>
            <w:bottom w:val="none" w:sz="0" w:space="0" w:color="auto"/>
            <w:right w:val="none" w:sz="0" w:space="0" w:color="auto"/>
          </w:divBdr>
        </w:div>
        <w:div w:id="2114284541">
          <w:marLeft w:val="1800"/>
          <w:marRight w:val="0"/>
          <w:marTop w:val="53"/>
          <w:marBottom w:val="0"/>
          <w:divBdr>
            <w:top w:val="none" w:sz="0" w:space="0" w:color="auto"/>
            <w:left w:val="none" w:sz="0" w:space="0" w:color="auto"/>
            <w:bottom w:val="none" w:sz="0" w:space="0" w:color="auto"/>
            <w:right w:val="none" w:sz="0" w:space="0" w:color="auto"/>
          </w:divBdr>
        </w:div>
      </w:divsChild>
    </w:div>
    <w:div w:id="1832212273">
      <w:bodyDiv w:val="1"/>
      <w:marLeft w:val="0"/>
      <w:marRight w:val="0"/>
      <w:marTop w:val="0"/>
      <w:marBottom w:val="0"/>
      <w:divBdr>
        <w:top w:val="none" w:sz="0" w:space="0" w:color="auto"/>
        <w:left w:val="none" w:sz="0" w:space="0" w:color="auto"/>
        <w:bottom w:val="none" w:sz="0" w:space="0" w:color="auto"/>
        <w:right w:val="none" w:sz="0" w:space="0" w:color="auto"/>
      </w:divBdr>
      <w:divsChild>
        <w:div w:id="57826366">
          <w:marLeft w:val="1800"/>
          <w:marRight w:val="0"/>
          <w:marTop w:val="53"/>
          <w:marBottom w:val="0"/>
          <w:divBdr>
            <w:top w:val="none" w:sz="0" w:space="0" w:color="auto"/>
            <w:left w:val="none" w:sz="0" w:space="0" w:color="auto"/>
            <w:bottom w:val="none" w:sz="0" w:space="0" w:color="auto"/>
            <w:right w:val="none" w:sz="0" w:space="0" w:color="auto"/>
          </w:divBdr>
        </w:div>
        <w:div w:id="1077556476">
          <w:marLeft w:val="1166"/>
          <w:marRight w:val="0"/>
          <w:marTop w:val="62"/>
          <w:marBottom w:val="0"/>
          <w:divBdr>
            <w:top w:val="none" w:sz="0" w:space="0" w:color="auto"/>
            <w:left w:val="none" w:sz="0" w:space="0" w:color="auto"/>
            <w:bottom w:val="none" w:sz="0" w:space="0" w:color="auto"/>
            <w:right w:val="none" w:sz="0" w:space="0" w:color="auto"/>
          </w:divBdr>
        </w:div>
        <w:div w:id="1106466245">
          <w:marLeft w:val="547"/>
          <w:marRight w:val="0"/>
          <w:marTop w:val="72"/>
          <w:marBottom w:val="0"/>
          <w:divBdr>
            <w:top w:val="none" w:sz="0" w:space="0" w:color="auto"/>
            <w:left w:val="none" w:sz="0" w:space="0" w:color="auto"/>
            <w:bottom w:val="none" w:sz="0" w:space="0" w:color="auto"/>
            <w:right w:val="none" w:sz="0" w:space="0" w:color="auto"/>
          </w:divBdr>
        </w:div>
        <w:div w:id="1877699587">
          <w:marLeft w:val="1800"/>
          <w:marRight w:val="0"/>
          <w:marTop w:val="53"/>
          <w:marBottom w:val="0"/>
          <w:divBdr>
            <w:top w:val="none" w:sz="0" w:space="0" w:color="auto"/>
            <w:left w:val="none" w:sz="0" w:space="0" w:color="auto"/>
            <w:bottom w:val="none" w:sz="0" w:space="0" w:color="auto"/>
            <w:right w:val="none" w:sz="0" w:space="0" w:color="auto"/>
          </w:divBdr>
        </w:div>
      </w:divsChild>
    </w:div>
    <w:div w:id="1860464391">
      <w:bodyDiv w:val="1"/>
      <w:marLeft w:val="0"/>
      <w:marRight w:val="0"/>
      <w:marTop w:val="0"/>
      <w:marBottom w:val="0"/>
      <w:divBdr>
        <w:top w:val="none" w:sz="0" w:space="0" w:color="auto"/>
        <w:left w:val="none" w:sz="0" w:space="0" w:color="auto"/>
        <w:bottom w:val="none" w:sz="0" w:space="0" w:color="auto"/>
        <w:right w:val="none" w:sz="0" w:space="0" w:color="auto"/>
      </w:divBdr>
      <w:divsChild>
        <w:div w:id="637297747">
          <w:marLeft w:val="547"/>
          <w:marRight w:val="0"/>
          <w:marTop w:val="86"/>
          <w:marBottom w:val="0"/>
          <w:divBdr>
            <w:top w:val="none" w:sz="0" w:space="0" w:color="auto"/>
            <w:left w:val="none" w:sz="0" w:space="0" w:color="auto"/>
            <w:bottom w:val="none" w:sz="0" w:space="0" w:color="auto"/>
            <w:right w:val="none" w:sz="0" w:space="0" w:color="auto"/>
          </w:divBdr>
        </w:div>
        <w:div w:id="710113501">
          <w:marLeft w:val="2074"/>
          <w:marRight w:val="0"/>
          <w:marTop w:val="260"/>
          <w:marBottom w:val="0"/>
          <w:divBdr>
            <w:top w:val="none" w:sz="0" w:space="0" w:color="auto"/>
            <w:left w:val="none" w:sz="0" w:space="0" w:color="auto"/>
            <w:bottom w:val="none" w:sz="0" w:space="0" w:color="auto"/>
            <w:right w:val="none" w:sz="0" w:space="0" w:color="auto"/>
          </w:divBdr>
        </w:div>
        <w:div w:id="920602520">
          <w:marLeft w:val="1354"/>
          <w:marRight w:val="0"/>
          <w:marTop w:val="260"/>
          <w:marBottom w:val="0"/>
          <w:divBdr>
            <w:top w:val="none" w:sz="0" w:space="0" w:color="auto"/>
            <w:left w:val="none" w:sz="0" w:space="0" w:color="auto"/>
            <w:bottom w:val="none" w:sz="0" w:space="0" w:color="auto"/>
            <w:right w:val="none" w:sz="0" w:space="0" w:color="auto"/>
          </w:divBdr>
        </w:div>
        <w:div w:id="976300269">
          <w:marLeft w:val="2074"/>
          <w:marRight w:val="0"/>
          <w:marTop w:val="260"/>
          <w:marBottom w:val="120"/>
          <w:divBdr>
            <w:top w:val="none" w:sz="0" w:space="0" w:color="auto"/>
            <w:left w:val="none" w:sz="0" w:space="0" w:color="auto"/>
            <w:bottom w:val="none" w:sz="0" w:space="0" w:color="auto"/>
            <w:right w:val="none" w:sz="0" w:space="0" w:color="auto"/>
          </w:divBdr>
        </w:div>
      </w:divsChild>
    </w:div>
    <w:div w:id="1914074799">
      <w:bodyDiv w:val="1"/>
      <w:marLeft w:val="0"/>
      <w:marRight w:val="0"/>
      <w:marTop w:val="0"/>
      <w:marBottom w:val="0"/>
      <w:divBdr>
        <w:top w:val="none" w:sz="0" w:space="0" w:color="auto"/>
        <w:left w:val="none" w:sz="0" w:space="0" w:color="auto"/>
        <w:bottom w:val="none" w:sz="0" w:space="0" w:color="auto"/>
        <w:right w:val="none" w:sz="0" w:space="0" w:color="auto"/>
      </w:divBdr>
      <w:divsChild>
        <w:div w:id="710418233">
          <w:marLeft w:val="547"/>
          <w:marRight w:val="0"/>
          <w:marTop w:val="120"/>
          <w:marBottom w:val="0"/>
          <w:divBdr>
            <w:top w:val="none" w:sz="0" w:space="0" w:color="auto"/>
            <w:left w:val="none" w:sz="0" w:space="0" w:color="auto"/>
            <w:bottom w:val="none" w:sz="0" w:space="0" w:color="auto"/>
            <w:right w:val="none" w:sz="0" w:space="0" w:color="auto"/>
          </w:divBdr>
        </w:div>
        <w:div w:id="1026561151">
          <w:marLeft w:val="1166"/>
          <w:marRight w:val="0"/>
          <w:marTop w:val="106"/>
          <w:marBottom w:val="0"/>
          <w:divBdr>
            <w:top w:val="none" w:sz="0" w:space="0" w:color="auto"/>
            <w:left w:val="none" w:sz="0" w:space="0" w:color="auto"/>
            <w:bottom w:val="none" w:sz="0" w:space="0" w:color="auto"/>
            <w:right w:val="none" w:sz="0" w:space="0" w:color="auto"/>
          </w:divBdr>
        </w:div>
        <w:div w:id="1509637080">
          <w:marLeft w:val="1166"/>
          <w:marRight w:val="0"/>
          <w:marTop w:val="106"/>
          <w:marBottom w:val="0"/>
          <w:divBdr>
            <w:top w:val="none" w:sz="0" w:space="0" w:color="auto"/>
            <w:left w:val="none" w:sz="0" w:space="0" w:color="auto"/>
            <w:bottom w:val="none" w:sz="0" w:space="0" w:color="auto"/>
            <w:right w:val="none" w:sz="0" w:space="0" w:color="auto"/>
          </w:divBdr>
        </w:div>
      </w:divsChild>
    </w:div>
    <w:div w:id="1995178447">
      <w:bodyDiv w:val="1"/>
      <w:marLeft w:val="0"/>
      <w:marRight w:val="0"/>
      <w:marTop w:val="0"/>
      <w:marBottom w:val="0"/>
      <w:divBdr>
        <w:top w:val="none" w:sz="0" w:space="0" w:color="auto"/>
        <w:left w:val="none" w:sz="0" w:space="0" w:color="auto"/>
        <w:bottom w:val="none" w:sz="0" w:space="0" w:color="auto"/>
        <w:right w:val="none" w:sz="0" w:space="0" w:color="auto"/>
      </w:divBdr>
      <w:divsChild>
        <w:div w:id="20056086">
          <w:marLeft w:val="1800"/>
          <w:marRight w:val="0"/>
          <w:marTop w:val="72"/>
          <w:marBottom w:val="0"/>
          <w:divBdr>
            <w:top w:val="none" w:sz="0" w:space="0" w:color="auto"/>
            <w:left w:val="none" w:sz="0" w:space="0" w:color="auto"/>
            <w:bottom w:val="none" w:sz="0" w:space="0" w:color="auto"/>
            <w:right w:val="none" w:sz="0" w:space="0" w:color="auto"/>
          </w:divBdr>
        </w:div>
        <w:div w:id="311718296">
          <w:marLeft w:val="1166"/>
          <w:marRight w:val="0"/>
          <w:marTop w:val="86"/>
          <w:marBottom w:val="0"/>
          <w:divBdr>
            <w:top w:val="none" w:sz="0" w:space="0" w:color="auto"/>
            <w:left w:val="none" w:sz="0" w:space="0" w:color="auto"/>
            <w:bottom w:val="none" w:sz="0" w:space="0" w:color="auto"/>
            <w:right w:val="none" w:sz="0" w:space="0" w:color="auto"/>
          </w:divBdr>
        </w:div>
        <w:div w:id="585380543">
          <w:marLeft w:val="1166"/>
          <w:marRight w:val="0"/>
          <w:marTop w:val="86"/>
          <w:marBottom w:val="0"/>
          <w:divBdr>
            <w:top w:val="none" w:sz="0" w:space="0" w:color="auto"/>
            <w:left w:val="none" w:sz="0" w:space="0" w:color="auto"/>
            <w:bottom w:val="none" w:sz="0" w:space="0" w:color="auto"/>
            <w:right w:val="none" w:sz="0" w:space="0" w:color="auto"/>
          </w:divBdr>
        </w:div>
        <w:div w:id="1040740389">
          <w:marLeft w:val="1166"/>
          <w:marRight w:val="0"/>
          <w:marTop w:val="86"/>
          <w:marBottom w:val="0"/>
          <w:divBdr>
            <w:top w:val="none" w:sz="0" w:space="0" w:color="auto"/>
            <w:left w:val="none" w:sz="0" w:space="0" w:color="auto"/>
            <w:bottom w:val="none" w:sz="0" w:space="0" w:color="auto"/>
            <w:right w:val="none" w:sz="0" w:space="0" w:color="auto"/>
          </w:divBdr>
        </w:div>
        <w:div w:id="1529946627">
          <w:marLeft w:val="1800"/>
          <w:marRight w:val="0"/>
          <w:marTop w:val="72"/>
          <w:marBottom w:val="0"/>
          <w:divBdr>
            <w:top w:val="none" w:sz="0" w:space="0" w:color="auto"/>
            <w:left w:val="none" w:sz="0" w:space="0" w:color="auto"/>
            <w:bottom w:val="none" w:sz="0" w:space="0" w:color="auto"/>
            <w:right w:val="none" w:sz="0" w:space="0" w:color="auto"/>
          </w:divBdr>
        </w:div>
        <w:div w:id="1682925603">
          <w:marLeft w:val="1166"/>
          <w:marRight w:val="0"/>
          <w:marTop w:val="86"/>
          <w:marBottom w:val="0"/>
          <w:divBdr>
            <w:top w:val="none" w:sz="0" w:space="0" w:color="auto"/>
            <w:left w:val="none" w:sz="0" w:space="0" w:color="auto"/>
            <w:bottom w:val="none" w:sz="0" w:space="0" w:color="auto"/>
            <w:right w:val="none" w:sz="0" w:space="0" w:color="auto"/>
          </w:divBdr>
        </w:div>
        <w:div w:id="2034576703">
          <w:marLeft w:val="547"/>
          <w:marRight w:val="0"/>
          <w:marTop w:val="96"/>
          <w:marBottom w:val="0"/>
          <w:divBdr>
            <w:top w:val="none" w:sz="0" w:space="0" w:color="auto"/>
            <w:left w:val="none" w:sz="0" w:space="0" w:color="auto"/>
            <w:bottom w:val="none" w:sz="0" w:space="0" w:color="auto"/>
            <w:right w:val="none" w:sz="0" w:space="0" w:color="auto"/>
          </w:divBdr>
        </w:div>
      </w:divsChild>
    </w:div>
    <w:div w:id="2023118608">
      <w:bodyDiv w:val="1"/>
      <w:marLeft w:val="0"/>
      <w:marRight w:val="0"/>
      <w:marTop w:val="0"/>
      <w:marBottom w:val="0"/>
      <w:divBdr>
        <w:top w:val="none" w:sz="0" w:space="0" w:color="auto"/>
        <w:left w:val="none" w:sz="0" w:space="0" w:color="auto"/>
        <w:bottom w:val="none" w:sz="0" w:space="0" w:color="auto"/>
        <w:right w:val="none" w:sz="0" w:space="0" w:color="auto"/>
      </w:divBdr>
    </w:div>
    <w:div w:id="2064062922">
      <w:bodyDiv w:val="1"/>
      <w:marLeft w:val="0"/>
      <w:marRight w:val="0"/>
      <w:marTop w:val="0"/>
      <w:marBottom w:val="0"/>
      <w:divBdr>
        <w:top w:val="none" w:sz="0" w:space="0" w:color="auto"/>
        <w:left w:val="none" w:sz="0" w:space="0" w:color="auto"/>
        <w:bottom w:val="none" w:sz="0" w:space="0" w:color="auto"/>
        <w:right w:val="none" w:sz="0" w:space="0" w:color="auto"/>
      </w:divBdr>
      <w:divsChild>
        <w:div w:id="321391913">
          <w:marLeft w:val="1166"/>
          <w:marRight w:val="0"/>
          <w:marTop w:val="115"/>
          <w:marBottom w:val="0"/>
          <w:divBdr>
            <w:top w:val="none" w:sz="0" w:space="0" w:color="auto"/>
            <w:left w:val="none" w:sz="0" w:space="0" w:color="auto"/>
            <w:bottom w:val="none" w:sz="0" w:space="0" w:color="auto"/>
            <w:right w:val="none" w:sz="0" w:space="0" w:color="auto"/>
          </w:divBdr>
        </w:div>
        <w:div w:id="997224583">
          <w:marLeft w:val="547"/>
          <w:marRight w:val="0"/>
          <w:marTop w:val="134"/>
          <w:marBottom w:val="0"/>
          <w:divBdr>
            <w:top w:val="none" w:sz="0" w:space="0" w:color="auto"/>
            <w:left w:val="none" w:sz="0" w:space="0" w:color="auto"/>
            <w:bottom w:val="none" w:sz="0" w:space="0" w:color="auto"/>
            <w:right w:val="none" w:sz="0" w:space="0" w:color="auto"/>
          </w:divBdr>
        </w:div>
        <w:div w:id="1337614541">
          <w:marLeft w:val="547"/>
          <w:marRight w:val="0"/>
          <w:marTop w:val="134"/>
          <w:marBottom w:val="0"/>
          <w:divBdr>
            <w:top w:val="none" w:sz="0" w:space="0" w:color="auto"/>
            <w:left w:val="none" w:sz="0" w:space="0" w:color="auto"/>
            <w:bottom w:val="none" w:sz="0" w:space="0" w:color="auto"/>
            <w:right w:val="none" w:sz="0" w:space="0" w:color="auto"/>
          </w:divBdr>
        </w:div>
        <w:div w:id="1750270170">
          <w:marLeft w:val="1166"/>
          <w:marRight w:val="0"/>
          <w:marTop w:val="115"/>
          <w:marBottom w:val="0"/>
          <w:divBdr>
            <w:top w:val="none" w:sz="0" w:space="0" w:color="auto"/>
            <w:left w:val="none" w:sz="0" w:space="0" w:color="auto"/>
            <w:bottom w:val="none" w:sz="0" w:space="0" w:color="auto"/>
            <w:right w:val="none" w:sz="0" w:space="0" w:color="auto"/>
          </w:divBdr>
        </w:div>
        <w:div w:id="2024935013">
          <w:marLeft w:val="547"/>
          <w:marRight w:val="0"/>
          <w:marTop w:val="134"/>
          <w:marBottom w:val="0"/>
          <w:divBdr>
            <w:top w:val="none" w:sz="0" w:space="0" w:color="auto"/>
            <w:left w:val="none" w:sz="0" w:space="0" w:color="auto"/>
            <w:bottom w:val="none" w:sz="0" w:space="0" w:color="auto"/>
            <w:right w:val="none" w:sz="0" w:space="0" w:color="auto"/>
          </w:divBdr>
        </w:div>
      </w:divsChild>
    </w:div>
    <w:div w:id="2096779871">
      <w:bodyDiv w:val="1"/>
      <w:marLeft w:val="0"/>
      <w:marRight w:val="0"/>
      <w:marTop w:val="0"/>
      <w:marBottom w:val="0"/>
      <w:divBdr>
        <w:top w:val="none" w:sz="0" w:space="0" w:color="auto"/>
        <w:left w:val="none" w:sz="0" w:space="0" w:color="auto"/>
        <w:bottom w:val="none" w:sz="0" w:space="0" w:color="auto"/>
        <w:right w:val="none" w:sz="0" w:space="0" w:color="auto"/>
      </w:divBdr>
      <w:divsChild>
        <w:div w:id="1923251135">
          <w:marLeft w:val="1166"/>
          <w:marRight w:val="0"/>
          <w:marTop w:val="134"/>
          <w:marBottom w:val="0"/>
          <w:divBdr>
            <w:top w:val="none" w:sz="0" w:space="0" w:color="auto"/>
            <w:left w:val="none" w:sz="0" w:space="0" w:color="auto"/>
            <w:bottom w:val="none" w:sz="0" w:space="0" w:color="auto"/>
            <w:right w:val="none" w:sz="0" w:space="0" w:color="auto"/>
          </w:divBdr>
        </w:div>
      </w:divsChild>
    </w:div>
    <w:div w:id="2114276353">
      <w:bodyDiv w:val="1"/>
      <w:marLeft w:val="0"/>
      <w:marRight w:val="0"/>
      <w:marTop w:val="0"/>
      <w:marBottom w:val="0"/>
      <w:divBdr>
        <w:top w:val="none" w:sz="0" w:space="0" w:color="auto"/>
        <w:left w:val="none" w:sz="0" w:space="0" w:color="auto"/>
        <w:bottom w:val="none" w:sz="0" w:space="0" w:color="auto"/>
        <w:right w:val="none" w:sz="0" w:space="0" w:color="auto"/>
      </w:divBdr>
    </w:div>
    <w:div w:id="21230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5AIRPNAIUNRU-1328258698-11550</_dlc_DocId>
    <_dlc_DocIdUrl xmlns="71c5aaf6-e6ce-465b-b873-5148d2a4c105">
      <Url>https://nokia.sharepoint.com/sites/c5g/5gradio/_layouts/15/DocIdRedir.aspx?ID=5AIRPNAIUNRU-1328258698-11550</Url>
      <Description>5AIRPNAIUNRU-1328258698-11550</Description>
    </_dlc_DocIdUrl>
  </documentManagement>
</p:properties>
</file>

<file path=customXml/itemProps1.xml><?xml version="1.0" encoding="utf-8"?>
<ds:datastoreItem xmlns:ds="http://schemas.openxmlformats.org/officeDocument/2006/customXml" ds:itemID="{FE7FE5B4-A499-4152-93D7-21EC2DD5822A}">
  <ds:schemaRefs>
    <ds:schemaRef ds:uri="Microsoft.SharePoint.Taxonomy.ContentTypeSync"/>
  </ds:schemaRefs>
</ds:datastoreItem>
</file>

<file path=customXml/itemProps2.xml><?xml version="1.0" encoding="utf-8"?>
<ds:datastoreItem xmlns:ds="http://schemas.openxmlformats.org/officeDocument/2006/customXml" ds:itemID="{88108C8C-9F6B-4094-95BA-F909A5B76DBB}">
  <ds:schemaRefs>
    <ds:schemaRef ds:uri="http://schemas.microsoft.com/sharepoint/v3/contenttype/forms"/>
  </ds:schemaRefs>
</ds:datastoreItem>
</file>

<file path=customXml/itemProps3.xml><?xml version="1.0" encoding="utf-8"?>
<ds:datastoreItem xmlns:ds="http://schemas.openxmlformats.org/officeDocument/2006/customXml" ds:itemID="{79D60688-FBFE-4ED1-A0F7-FEF147ED2545}">
  <ds:schemaRefs>
    <ds:schemaRef ds:uri="http://schemas.microsoft.com/sharepoint/events"/>
  </ds:schemaRefs>
</ds:datastoreItem>
</file>

<file path=customXml/itemProps4.xml><?xml version="1.0" encoding="utf-8"?>
<ds:datastoreItem xmlns:ds="http://schemas.openxmlformats.org/officeDocument/2006/customXml" ds:itemID="{ABA6BD55-4A2A-4502-81BE-FC96E80BA400}">
  <ds:schemaRefs>
    <ds:schemaRef ds:uri="http://schemas.openxmlformats.org/officeDocument/2006/bibliography"/>
  </ds:schemaRefs>
</ds:datastoreItem>
</file>

<file path=customXml/itemProps5.xml><?xml version="1.0" encoding="utf-8"?>
<ds:datastoreItem xmlns:ds="http://schemas.openxmlformats.org/officeDocument/2006/customXml" ds:itemID="{01B59841-7637-4621-BD56-1731A00BE1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C3B64C2-2EC5-42BA-8FED-E4F12E5C161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868</Words>
  <Characters>4952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5809</CharactersWithSpaces>
  <SharedDoc>false</SharedDoc>
  <HLinks>
    <vt:vector size="18" baseType="variant">
      <vt:variant>
        <vt:i4>5963832</vt:i4>
      </vt:variant>
      <vt:variant>
        <vt:i4>6</vt:i4>
      </vt:variant>
      <vt:variant>
        <vt:i4>0</vt:i4>
      </vt:variant>
      <vt:variant>
        <vt:i4>5</vt:i4>
      </vt:variant>
      <vt:variant>
        <vt:lpwstr>https://www.3gpp.org/ftp/tsg_ran/WG1_RL1/TSGR1_107b-e/Docs/R1-2200002.zip</vt:lpwstr>
      </vt:variant>
      <vt:variant>
        <vt:lpwstr/>
      </vt:variant>
      <vt:variant>
        <vt:i4>1638506</vt:i4>
      </vt:variant>
      <vt:variant>
        <vt:i4>3</vt:i4>
      </vt:variant>
      <vt:variant>
        <vt:i4>0</vt:i4>
      </vt:variant>
      <vt:variant>
        <vt:i4>5</vt:i4>
      </vt:variant>
      <vt:variant>
        <vt:lpwstr>https://www.3gpp.org/ftp/tsg_ran/WG1_RL1/TSGR1_105-e/Docs/R1-2104151.zip</vt:lpwstr>
      </vt:variant>
      <vt:variant>
        <vt:lpwstr/>
      </vt:variant>
      <vt:variant>
        <vt:i4>2818058</vt:i4>
      </vt:variant>
      <vt:variant>
        <vt:i4>0</vt:i4>
      </vt:variant>
      <vt:variant>
        <vt:i4>0</vt:i4>
      </vt:variant>
      <vt:variant>
        <vt:i4>5</vt:i4>
      </vt:variant>
      <vt:variant>
        <vt:lpwstr>https://www.3gpp.org/ftp/TSG_RAN/WG4_Radio/TSGR4_102-e/Docs/R4-2206903.zip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 Anthony Lo</cp:lastModifiedBy>
  <cp:revision>12</cp:revision>
  <cp:lastPrinted>2021-10-15T02:58:00Z</cp:lastPrinted>
  <dcterms:created xsi:type="dcterms:W3CDTF">2022-04-25T15:03:00Z</dcterms:created>
  <dcterms:modified xsi:type="dcterms:W3CDTF">2022-04-25T15:40:00Z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NewReviewCycle">
    <vt:lpwstr/>
  </property>
  <property fmtid="{D5CDD505-2E9C-101B-9397-08002B2CF9AE}" pid="4" name="_dlc_DocIdItemGuid">
    <vt:lpwstr>3a64020b-7be4-42dc-affd-18bf62dd7a8e</vt:lpwstr>
  </property>
</Properties>
</file>